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2A3F99AE"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353E51">
        <w:rPr>
          <w:rFonts w:ascii="Arial" w:eastAsia="SimSun" w:hAnsi="Arial" w:cs="Times New Roman"/>
          <w:b/>
          <w:i/>
          <w:noProof/>
          <w:sz w:val="28"/>
          <w:szCs w:val="20"/>
        </w:rPr>
        <w:t>7341</w:t>
      </w:r>
      <w:ins w:id="0" w:author="QC-101801" w:date="2020-10-18T15:55:00Z">
        <w:r w:rsidR="00CD4199">
          <w:rPr>
            <w:rFonts w:ascii="Arial" w:eastAsia="SimSun" w:hAnsi="Arial" w:cs="Times New Roman"/>
            <w:b/>
            <w:i/>
            <w:noProof/>
            <w:sz w:val="28"/>
            <w:szCs w:val="20"/>
          </w:rPr>
          <w:t>r01</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 w:val="20"/>
          <w:szCs w:val="20"/>
          <w:lang w:eastAsia="ja-JP"/>
        </w:rPr>
        <w:tab/>
      </w:r>
      <w:r w:rsidRPr="00944518">
        <w:rPr>
          <w:rFonts w:ascii="Arial" w:eastAsia="Malgun Gothic" w:hAnsi="Arial" w:cs="Arial"/>
          <w:b/>
          <w:bCs/>
          <w:color w:val="0000FF"/>
          <w:sz w:val="20"/>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 w:val="20"/>
          <w:szCs w:val="20"/>
          <w:lang w:eastAsia="ja-JP"/>
        </w:rPr>
      </w:pPr>
    </w:p>
    <w:p w14:paraId="54662551" w14:textId="407ED4CF"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Source:</w:t>
      </w:r>
      <w:r w:rsidRPr="00944518">
        <w:rPr>
          <w:rFonts w:ascii="Arial" w:eastAsia="Malgun Gothic" w:hAnsi="Arial" w:cs="Arial"/>
          <w:b/>
          <w:color w:val="000000"/>
          <w:sz w:val="20"/>
          <w:szCs w:val="20"/>
          <w:lang w:eastAsia="ja-JP"/>
        </w:rPr>
        <w:tab/>
      </w:r>
      <w:r w:rsidR="00610BCC">
        <w:rPr>
          <w:rFonts w:ascii="Arial" w:eastAsia="Malgun Gothic" w:hAnsi="Arial" w:cs="Arial"/>
          <w:b/>
          <w:color w:val="000000"/>
          <w:sz w:val="20"/>
          <w:szCs w:val="20"/>
          <w:lang w:eastAsia="ja-JP"/>
        </w:rPr>
        <w:t>Qualcomm Incorporated</w:t>
      </w:r>
    </w:p>
    <w:p w14:paraId="6DB287D0" w14:textId="2D948A40"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Title:</w:t>
      </w:r>
      <w:r w:rsidRPr="00944518">
        <w:rPr>
          <w:rFonts w:ascii="Arial" w:eastAsia="Malgun Gothic" w:hAnsi="Arial" w:cs="Arial"/>
          <w:b/>
          <w:color w:val="000000"/>
          <w:sz w:val="20"/>
          <w:szCs w:val="20"/>
          <w:lang w:eastAsia="ja-JP"/>
        </w:rPr>
        <w:tab/>
      </w:r>
      <w:r>
        <w:rPr>
          <w:rFonts w:ascii="Arial" w:eastAsia="Malgun Gothic" w:hAnsi="Arial" w:cs="Arial"/>
          <w:b/>
          <w:color w:val="000000"/>
          <w:sz w:val="20"/>
          <w:szCs w:val="20"/>
          <w:lang w:eastAsia="ja-JP"/>
        </w:rPr>
        <w:t xml:space="preserve">Sol#5 Update: </w:t>
      </w:r>
      <w:r w:rsidR="000721B2">
        <w:rPr>
          <w:rFonts w:ascii="Arial" w:eastAsia="Malgun Gothic" w:hAnsi="Arial" w:cs="Arial"/>
          <w:b/>
          <w:color w:val="000000"/>
          <w:sz w:val="20"/>
          <w:szCs w:val="20"/>
          <w:lang w:eastAsia="ja-JP"/>
        </w:rPr>
        <w:t xml:space="preserve">Simplification </w:t>
      </w:r>
      <w:r w:rsidR="00610BCC">
        <w:rPr>
          <w:rFonts w:ascii="Arial" w:eastAsia="Malgun Gothic" w:hAnsi="Arial" w:cs="Arial"/>
          <w:b/>
          <w:color w:val="000000"/>
          <w:sz w:val="20"/>
          <w:szCs w:val="20"/>
          <w:lang w:eastAsia="ja-JP"/>
        </w:rPr>
        <w:t>and clarifications of solution 5</w:t>
      </w:r>
      <w:r w:rsidR="000721B2">
        <w:rPr>
          <w:rFonts w:ascii="Arial" w:eastAsia="Malgun Gothic" w:hAnsi="Arial" w:cs="Arial"/>
          <w:b/>
          <w:color w:val="000000"/>
          <w:sz w:val="20"/>
          <w:szCs w:val="20"/>
          <w:lang w:eastAsia="ja-JP"/>
        </w:rPr>
        <w:t>.</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Document for:</w:t>
      </w:r>
      <w:r w:rsidRPr="00944518">
        <w:rPr>
          <w:rFonts w:ascii="Arial" w:eastAsia="Malgun Gothic" w:hAnsi="Arial" w:cs="Arial"/>
          <w:b/>
          <w:color w:val="000000"/>
          <w:sz w:val="2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Agenda Item:</w:t>
      </w:r>
      <w:r w:rsidRPr="00944518">
        <w:rPr>
          <w:rFonts w:ascii="Arial" w:eastAsia="Malgun Gothic" w:hAnsi="Arial" w:cs="Arial"/>
          <w:b/>
          <w:color w:val="000000"/>
          <w:sz w:val="20"/>
          <w:szCs w:val="20"/>
          <w:lang w:eastAsia="ja-JP"/>
        </w:rPr>
        <w:tab/>
      </w:r>
      <w:r w:rsidRPr="00610BCC">
        <w:rPr>
          <w:rFonts w:ascii="Arial" w:eastAsia="Malgun Gothic" w:hAnsi="Arial" w:cs="Arial"/>
          <w:b/>
          <w:color w:val="000000"/>
          <w:sz w:val="20"/>
          <w:szCs w:val="20"/>
          <w:lang w:eastAsia="ja-JP"/>
        </w:rPr>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eastAsia="ja-JP"/>
        </w:rPr>
      </w:pPr>
      <w:r w:rsidRPr="00944518">
        <w:rPr>
          <w:rFonts w:ascii="Arial" w:eastAsia="Malgun Gothic" w:hAnsi="Arial" w:cs="Arial"/>
          <w:b/>
          <w:color w:val="000000"/>
          <w:sz w:val="20"/>
          <w:szCs w:val="20"/>
          <w:lang w:eastAsia="ja-JP"/>
        </w:rPr>
        <w:t>Work Item / Release:</w:t>
      </w:r>
      <w:r w:rsidRPr="00944518">
        <w:rPr>
          <w:rFonts w:ascii="Arial" w:eastAsia="Malgun Gothic" w:hAnsi="Arial" w:cs="Arial"/>
          <w:b/>
          <w:color w:val="000000"/>
          <w:sz w:val="20"/>
          <w:szCs w:val="20"/>
          <w:lang w:eastAsia="ja-JP"/>
        </w:rPr>
        <w:tab/>
        <w:t>FS_ID_UAS / Rel-17</w:t>
      </w:r>
    </w:p>
    <w:p w14:paraId="0665DACE" w14:textId="77777777"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eastAsia="ja-JP"/>
        </w:rPr>
      </w:pPr>
      <w:r w:rsidRPr="00944518">
        <w:rPr>
          <w:rFonts w:ascii="Arial" w:eastAsia="Malgun Gothic" w:hAnsi="Arial" w:cs="Arial"/>
          <w:i/>
          <w:color w:val="000000"/>
          <w:sz w:val="20"/>
          <w:szCs w:val="20"/>
          <w:lang w:eastAsia="ja-JP"/>
        </w:rPr>
        <w:t xml:space="preserve">Abstract: This contribution </w:t>
      </w:r>
      <w:r>
        <w:rPr>
          <w:rFonts w:ascii="Arial" w:eastAsia="Malgun Gothic" w:hAnsi="Arial" w:cs="Arial"/>
          <w:i/>
          <w:color w:val="000000"/>
          <w:sz w:val="20"/>
          <w:szCs w:val="20"/>
          <w:lang w:eastAsia="ja-JP"/>
        </w:rPr>
        <w:t>proposes some simplification of the procedures for Solution #5.</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1FF8EF1C" w:rsidR="003D30FB" w:rsidRPr="00944518" w:rsidRDefault="00353E51"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Pr>
          <w:rFonts w:ascii="Times New Roman" w:eastAsia="Malgun Gothic" w:hAnsi="Times New Roman" w:cs="Times New Roman"/>
          <w:color w:val="000000"/>
          <w:sz w:val="20"/>
          <w:szCs w:val="20"/>
          <w:lang w:eastAsia="zh-CN"/>
        </w:rPr>
        <w:t xml:space="preserve">The P-CR introduces simplifications to solution #5 to reduce the unnecessary number of </w:t>
      </w:r>
      <w:proofErr w:type="gramStart"/>
      <w:r>
        <w:rPr>
          <w:rFonts w:ascii="Times New Roman" w:eastAsia="Malgun Gothic" w:hAnsi="Times New Roman" w:cs="Times New Roman"/>
          <w:color w:val="000000"/>
          <w:sz w:val="20"/>
          <w:szCs w:val="20"/>
          <w:lang w:eastAsia="zh-CN"/>
        </w:rPr>
        <w:t>options, and</w:t>
      </w:r>
      <w:proofErr w:type="gramEnd"/>
      <w:r>
        <w:rPr>
          <w:rFonts w:ascii="Times New Roman" w:eastAsia="Malgun Gothic" w:hAnsi="Times New Roman" w:cs="Times New Roman"/>
          <w:color w:val="000000"/>
          <w:sz w:val="20"/>
          <w:szCs w:val="20"/>
          <w:lang w:eastAsia="zh-CN"/>
        </w:rPr>
        <w:t xml:space="preserve"> focus on key necessary functionality.</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eastAsia="zh-CN"/>
        </w:rPr>
      </w:pPr>
      <w:r w:rsidRPr="00944518">
        <w:rPr>
          <w:rFonts w:ascii="Times New Roman" w:eastAsia="Malgun Gothic" w:hAnsi="Times New Roman" w:cs="Times New Roman"/>
          <w:color w:val="000000"/>
          <w:sz w:val="20"/>
          <w:szCs w:val="20"/>
          <w:lang w:eastAsia="zh-CN"/>
        </w:rPr>
        <w:t>It is proposed to capture the following changes vs. TR 23.</w:t>
      </w:r>
      <w:r>
        <w:rPr>
          <w:rFonts w:ascii="Times New Roman" w:eastAsia="Malgun Gothic" w:hAnsi="Times New Roman" w:cs="Times New Roman"/>
          <w:color w:val="000000"/>
          <w:sz w:val="20"/>
          <w:szCs w:val="20"/>
          <w:lang w:eastAsia="zh-CN"/>
        </w:rPr>
        <w:t>754</w:t>
      </w:r>
      <w:r w:rsidRPr="00944518">
        <w:rPr>
          <w:rFonts w:ascii="Times New Roman" w:eastAsia="Malgun Gothic" w:hAnsi="Times New Roman" w:cs="Times New Roman"/>
          <w:color w:val="000000"/>
          <w:sz w:val="20"/>
          <w:szCs w:val="20"/>
          <w:lang w:eastAsia="zh-CN"/>
        </w:rPr>
        <w:t>.</w:t>
      </w:r>
    </w:p>
    <w:p w14:paraId="4CC7B6BE" w14:textId="77777777" w:rsidR="00944518" w:rsidRPr="00944518" w:rsidRDefault="00944518" w:rsidP="00610BC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4B2E5824" w14:textId="77777777" w:rsidR="00F13478" w:rsidRPr="002D3C5B" w:rsidRDefault="00F13478" w:rsidP="00F13478">
      <w:pPr>
        <w:pStyle w:val="Heading2"/>
      </w:pPr>
      <w:bookmarkStart w:id="2" w:name="_Toc26520138"/>
      <w:bookmarkStart w:id="3" w:name="_Toc26530876"/>
      <w:bookmarkStart w:id="4" w:name="_Toc26530926"/>
      <w:bookmarkStart w:id="5" w:name="_Toc26530975"/>
      <w:bookmarkStart w:id="6" w:name="_Toc43132020"/>
      <w:bookmarkStart w:id="7" w:name="_Toc43192932"/>
      <w:bookmarkStart w:id="8" w:name="_Toc44583962"/>
      <w:bookmarkStart w:id="9" w:name="_Toc44584111"/>
      <w:bookmarkStart w:id="10" w:name="_Toc50481774"/>
      <w:bookmarkEnd w:id="1"/>
      <w:r w:rsidRPr="002D3C5B">
        <w:rPr>
          <w:lang w:eastAsia="zh-CN"/>
        </w:rPr>
        <w:t>6.5</w:t>
      </w:r>
      <w:r w:rsidRPr="002D3C5B">
        <w:rPr>
          <w:lang w:eastAsia="ko-KR"/>
        </w:rPr>
        <w:tab/>
      </w:r>
      <w:r w:rsidRPr="002D3C5B">
        <w:t>Solution</w:t>
      </w:r>
      <w:r w:rsidRPr="002D3C5B">
        <w:rPr>
          <w:lang w:eastAsia="zh-CN"/>
        </w:rPr>
        <w:t xml:space="preserve"> #5</w:t>
      </w:r>
      <w:r w:rsidRPr="002D3C5B">
        <w:t xml:space="preserve">: </w:t>
      </w:r>
      <w:bookmarkEnd w:id="2"/>
      <w:bookmarkEnd w:id="3"/>
      <w:bookmarkEnd w:id="4"/>
      <w:bookmarkEnd w:id="5"/>
      <w:r w:rsidRPr="002D3C5B">
        <w:t>UAV authentication and authorization by USS/UTM based on NAS supplementary and secondary authentication and authorization procedures</w:t>
      </w:r>
      <w:bookmarkEnd w:id="6"/>
      <w:bookmarkEnd w:id="7"/>
      <w:bookmarkEnd w:id="8"/>
      <w:bookmarkEnd w:id="9"/>
      <w:bookmarkEnd w:id="10"/>
    </w:p>
    <w:p w14:paraId="4BF829CE" w14:textId="77777777" w:rsidR="00F13478" w:rsidRPr="002D3C5B" w:rsidRDefault="00F13478" w:rsidP="00F13478">
      <w:pPr>
        <w:pStyle w:val="Heading3"/>
      </w:pPr>
      <w:bookmarkStart w:id="11" w:name="_Toc26520139"/>
      <w:bookmarkStart w:id="12" w:name="_Toc26530877"/>
      <w:bookmarkStart w:id="13" w:name="_Toc26530927"/>
      <w:bookmarkStart w:id="14" w:name="_Toc26530976"/>
      <w:bookmarkStart w:id="15" w:name="_Toc43132021"/>
      <w:bookmarkStart w:id="16" w:name="_Toc43192933"/>
      <w:bookmarkStart w:id="17" w:name="_Toc44583963"/>
      <w:bookmarkStart w:id="18" w:name="_Toc44584112"/>
      <w:bookmarkStart w:id="19" w:name="_Toc50481775"/>
      <w:r w:rsidRPr="002D3C5B">
        <w:t>6.5.1</w:t>
      </w:r>
      <w:r w:rsidRPr="002D3C5B">
        <w:tab/>
        <w:t>Introduction</w:t>
      </w:r>
      <w:bookmarkEnd w:id="11"/>
      <w:bookmarkEnd w:id="12"/>
      <w:bookmarkEnd w:id="13"/>
      <w:bookmarkEnd w:id="14"/>
      <w:bookmarkEnd w:id="15"/>
      <w:bookmarkEnd w:id="16"/>
      <w:bookmarkEnd w:id="17"/>
      <w:bookmarkEnd w:id="18"/>
      <w:bookmarkEnd w:id="19"/>
    </w:p>
    <w:p w14:paraId="0A689DAE"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addresses Key Issue #1, #2, #3, #5, #6, and #7.</w:t>
      </w:r>
    </w:p>
    <w:p w14:paraId="6A75C784"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is applicable to EPC and 5GS.</w:t>
      </w:r>
    </w:p>
    <w:p w14:paraId="437412B5" w14:textId="77777777" w:rsidR="00F13478" w:rsidRPr="00F13478" w:rsidRDefault="00F13478" w:rsidP="00F13478">
      <w:pPr>
        <w:rPr>
          <w:rFonts w:ascii="Times New Roman" w:hAnsi="Times New Roman" w:cs="Times New Roman"/>
          <w:sz w:val="20"/>
          <w:szCs w:val="20"/>
          <w:lang w:eastAsia="zh-CN"/>
        </w:rPr>
      </w:pPr>
      <w:r w:rsidRPr="00F13478">
        <w:rPr>
          <w:rFonts w:ascii="Times New Roman" w:hAnsi="Times New Roman" w:cs="Times New Roman"/>
          <w:sz w:val="20"/>
          <w:szCs w:val="20"/>
          <w:lang w:eastAsia="zh-CN"/>
        </w:rPr>
        <w:t>This solution enables a:</w:t>
      </w:r>
    </w:p>
    <w:p w14:paraId="56FE77FA" w14:textId="77777777" w:rsidR="00F13478" w:rsidRPr="00F13478" w:rsidRDefault="00F13478" w:rsidP="00F13478">
      <w:pPr>
        <w:pStyle w:val="B1"/>
      </w:pPr>
      <w:r w:rsidRPr="00F13478">
        <w:t>-</w:t>
      </w:r>
      <w:r w:rsidRPr="00F13478">
        <w:tab/>
        <w:t>USS UAV Authorization/Authentication (UUAA) to ensure the UAV has successfully registered with USS/UTM and has therefore been authorized for operations by USS/UTM.</w:t>
      </w:r>
    </w:p>
    <w:p w14:paraId="7B4DA3EF" w14:textId="77777777" w:rsidR="00F13478" w:rsidRPr="00F13478" w:rsidRDefault="00F13478" w:rsidP="00F13478">
      <w:pPr>
        <w:pStyle w:val="NO"/>
      </w:pPr>
      <w:r w:rsidRPr="00F13478">
        <w:t>NOTE:</w:t>
      </w:r>
      <w:r w:rsidRPr="00F13478">
        <w:tab/>
        <w:t>The same functionality can be applied to a networked UAV Controller.</w:t>
      </w:r>
    </w:p>
    <w:p w14:paraId="6C96FA2A" w14:textId="77777777" w:rsidR="00F13478" w:rsidRPr="00F13478" w:rsidRDefault="00F13478" w:rsidP="00F13478">
      <w:pPr>
        <w:pStyle w:val="B1"/>
        <w:rPr>
          <w:lang w:eastAsia="zh-CN"/>
        </w:rPr>
      </w:pPr>
      <w:r w:rsidRPr="00F13478">
        <w:rPr>
          <w:lang w:eastAsia="zh-CN"/>
        </w:rPr>
        <w:t>-</w:t>
      </w:r>
      <w:r w:rsidRPr="00F13478">
        <w:rPr>
          <w:lang w:eastAsia="zh-CN"/>
        </w:rPr>
        <w:tab/>
        <w:t>Authorization of UAV and networked UAV controller pairing.</w:t>
      </w:r>
    </w:p>
    <w:p w14:paraId="7707FE49" w14:textId="77777777" w:rsidR="00F13478" w:rsidRPr="00F13478" w:rsidRDefault="00F13478" w:rsidP="00F13478">
      <w:pPr>
        <w:pStyle w:val="B1"/>
        <w:rPr>
          <w:lang w:eastAsia="zh-CN"/>
        </w:rPr>
      </w:pPr>
      <w:r w:rsidRPr="00F13478">
        <w:rPr>
          <w:lang w:eastAsia="zh-CN"/>
        </w:rPr>
        <w:t>-</w:t>
      </w:r>
      <w:r w:rsidRPr="00F13478">
        <w:rPr>
          <w:lang w:eastAsia="zh-CN"/>
        </w:rPr>
        <w:tab/>
        <w:t>Flight path authorization/registration for flight operation.</w:t>
      </w:r>
    </w:p>
    <w:p w14:paraId="08B33F6B" w14:textId="77777777" w:rsidR="00F13478" w:rsidRPr="002D3C5B" w:rsidRDefault="00F13478" w:rsidP="00F13478">
      <w:pPr>
        <w:pStyle w:val="Heading3"/>
      </w:pPr>
      <w:bookmarkStart w:id="20" w:name="_Toc43132022"/>
      <w:bookmarkStart w:id="21" w:name="_Toc43192934"/>
      <w:bookmarkStart w:id="22" w:name="_Toc44583964"/>
      <w:bookmarkStart w:id="23" w:name="_Toc44584113"/>
      <w:bookmarkStart w:id="24" w:name="_Toc50481776"/>
      <w:r w:rsidRPr="002D3C5B">
        <w:t>6.5.2</w:t>
      </w:r>
      <w:r w:rsidRPr="002D3C5B">
        <w:tab/>
        <w:t>Functional Description</w:t>
      </w:r>
      <w:bookmarkEnd w:id="20"/>
      <w:bookmarkEnd w:id="21"/>
      <w:bookmarkEnd w:id="22"/>
      <w:bookmarkEnd w:id="23"/>
      <w:bookmarkEnd w:id="24"/>
    </w:p>
    <w:p w14:paraId="5F9499F3" w14:textId="77777777" w:rsidR="00F13478" w:rsidRPr="002D3C5B" w:rsidRDefault="00F13478" w:rsidP="00F13478">
      <w:pPr>
        <w:pStyle w:val="Heading4"/>
      </w:pPr>
      <w:bookmarkStart w:id="25" w:name="_Toc43132023"/>
      <w:bookmarkStart w:id="26" w:name="_Toc43192935"/>
      <w:bookmarkStart w:id="27" w:name="_Toc44583965"/>
      <w:bookmarkStart w:id="28" w:name="_Toc44584114"/>
      <w:bookmarkStart w:id="29" w:name="_Toc50481777"/>
      <w:r w:rsidRPr="002D3C5B">
        <w:t>6.5.2.1</w:t>
      </w:r>
      <w:r w:rsidRPr="002D3C5B">
        <w:tab/>
        <w:t>Assumptions</w:t>
      </w:r>
      <w:bookmarkEnd w:id="25"/>
      <w:bookmarkEnd w:id="26"/>
      <w:bookmarkEnd w:id="27"/>
      <w:bookmarkEnd w:id="28"/>
      <w:bookmarkEnd w:id="29"/>
    </w:p>
    <w:p w14:paraId="62E2F45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The USS/UTM assigns a CAA-level UAV ID for the UAV at the time of registration with the USS to be able to identify itself to the USS/UTM. The registration procedure may be carried out offline at the application layer (with a procedure which is out of scope of SA WG2) or via the UFES if supported by the 3GPP network.</w:t>
      </w:r>
    </w:p>
    <w:p w14:paraId="37C396A0"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 xml:space="preserve">The CAA-level UAV ID is assumed to uniquely identify the UAV at least within the scope of the USS/UTM (e.g. country of operation of the USS/UTM) to enable the CAA-level UAV ID correlation to UAV registration </w:t>
      </w:r>
      <w:r w:rsidRPr="00F13478">
        <w:rPr>
          <w:rFonts w:ascii="Times New Roman" w:hAnsi="Times New Roman" w:cs="Times New Roman"/>
          <w:sz w:val="20"/>
          <w:szCs w:val="20"/>
        </w:rPr>
        <w:lastRenderedPageBreak/>
        <w:t>data with the USS by authorized Remote ID clients. The CAA-level UAV ID may also identify the assigning USS/UTM where it is listed. Based on local regulations, the CAA-level UAV ID may be static (e.g., serial number) or dynamic (e.g., session id). However, a consistent format for CAA-level UAV ID (either static or dynamic) is assumed when sent to the Remote ID USS or when broadcasted.</w:t>
      </w:r>
    </w:p>
    <w:p w14:paraId="657651BD" w14:textId="77777777" w:rsidR="00F13478" w:rsidRPr="00F13478" w:rsidRDefault="00F13478" w:rsidP="00F13478">
      <w:pPr>
        <w:pStyle w:val="NO"/>
        <w:rPr>
          <w:lang w:val="en-US"/>
        </w:rPr>
      </w:pPr>
      <w:r w:rsidRPr="00F13478">
        <w:rPr>
          <w:lang w:val="en-US"/>
        </w:rPr>
        <w:t>NOTE 1:</w:t>
      </w:r>
      <w:r w:rsidRPr="00F13478">
        <w:rPr>
          <w:lang w:val="en-US"/>
        </w:rPr>
        <w:tab/>
        <w:t>The format of the CAA-level UAV ID is defined outside 3GPP, and multiple formats may need to be supported depending on geography and regulations (e.g. ANSI Serial Number, a Session ID, etc.).</w:t>
      </w:r>
    </w:p>
    <w:p w14:paraId="072AA2CB" w14:textId="77777777" w:rsidR="00F13478" w:rsidRPr="00F13478" w:rsidRDefault="00F13478" w:rsidP="00F13478">
      <w:pPr>
        <w:pStyle w:val="NO"/>
      </w:pPr>
      <w:r w:rsidRPr="00F13478">
        <w:rPr>
          <w:lang w:val="en-US"/>
        </w:rPr>
        <w:t>NOTE 2:</w:t>
      </w:r>
      <w:r w:rsidRPr="00F13478">
        <w:rPr>
          <w:lang w:val="en-US"/>
        </w:rPr>
        <w:tab/>
        <w:t>The provisioning of credentials between the USS/UTM and the UAV, if any, will be defined depending on the security solution selected for the UAV registration with USS/UTM and for protecting the CAA-Level UAV ID.</w:t>
      </w:r>
    </w:p>
    <w:p w14:paraId="09B40524" w14:textId="2BC36B19" w:rsidR="00F13478" w:rsidRPr="00F13478" w:rsidDel="00F13478" w:rsidRDefault="00F13478" w:rsidP="00F13478">
      <w:pPr>
        <w:pStyle w:val="EditorsNote"/>
        <w:rPr>
          <w:del w:id="30" w:author="QC01" w:date="2020-09-30T18:15:00Z"/>
        </w:rPr>
      </w:pPr>
      <w:del w:id="31" w:author="QC01" w:date="2020-09-30T18:15:00Z">
        <w:r w:rsidRPr="00F13478" w:rsidDel="00F13478">
          <w:delText>Editor's note:</w:delText>
        </w:r>
        <w:r w:rsidRPr="00F13478" w:rsidDel="00F13478">
          <w:tab/>
          <w:delText>The exact format of the CAA-level UAV ID is FFS.</w:delText>
        </w:r>
      </w:del>
    </w:p>
    <w:p w14:paraId="5A35DCD1" w14:textId="77777777" w:rsidR="00F13478" w:rsidRPr="00F13478" w:rsidRDefault="00F13478" w:rsidP="00F13478">
      <w:pPr>
        <w:pStyle w:val="EditorsNote"/>
      </w:pPr>
      <w:r w:rsidRPr="00F13478">
        <w:t>Editor's note:</w:t>
      </w:r>
      <w:r w:rsidRPr="00F13478">
        <w:tab/>
        <w:t>Whether security credentials are also assigned with the CAA-level UAV ID or not is to be defined in SA WG3 or outside 3GPP.</w:t>
      </w:r>
    </w:p>
    <w:p w14:paraId="5F65143E"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It is assumed that the UE is assigned an External Identifier as 3GPP UAV ID, to be used for aerial operations as part of the Generic Public Subscription Identifier (GPSI), as described in clause 5.9.8 of TS 23.501 [12] and defined in TS 23.003 [14]. The External Identifier is used for interaction with external functions such as the USS; the USS/UTM uses the External Identifier to identify the UAV when requesting services from the 3GPP system. The External Identifier is allocated by the MNO without any knowledge of which USS/UTM the UAS will use, in order to support independence of the MNO subscription from the UAS operator subscription to a USS/UTM. The 3GPP UAV ID is assigned by the mobile network without any interactions with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does not need to be known a priori to the USS/UTM via any agreement between the USS/UTM and the 3GPP operator.</w:t>
      </w:r>
    </w:p>
    <w:p w14:paraId="43C671F4" w14:textId="77777777" w:rsidR="00F13478" w:rsidRPr="00F13478" w:rsidRDefault="00F13478" w:rsidP="00F13478">
      <w:pPr>
        <w:pStyle w:val="NO"/>
      </w:pPr>
      <w:r w:rsidRPr="00F13478">
        <w:t>NOTE 3:</w:t>
      </w:r>
      <w:r w:rsidRPr="00F13478">
        <w:tab/>
        <w:t>It is assumed that an MSISDN is not used as GPSI for the subscription corresponding to the UAV.</w:t>
      </w:r>
    </w:p>
    <w:p w14:paraId="2F0E78E8" w14:textId="77777777" w:rsidR="00F13478" w:rsidRPr="00F13478" w:rsidRDefault="00F13478" w:rsidP="00F13478">
      <w:pPr>
        <w:rPr>
          <w:rFonts w:ascii="Times New Roman" w:hAnsi="Times New Roman" w:cs="Times New Roman"/>
          <w:sz w:val="20"/>
          <w:szCs w:val="20"/>
        </w:rPr>
      </w:pPr>
      <w:bookmarkStart w:id="32" w:name="_Hlk42715690"/>
      <w:r w:rsidRPr="00F13478">
        <w:rPr>
          <w:rFonts w:ascii="Times New Roman" w:hAnsi="Times New Roman" w:cs="Times New Roman"/>
          <w:sz w:val="20"/>
          <w:szCs w:val="20"/>
        </w:rPr>
        <w:t>Both the scenario where the USS/UTM has a-priori relationship with the MNO and assigns the External Identifier corresponding to the SUPI, and the scenario where the USS/UTM is chosen dynamically without any a-priori association between the USS/UTM and the MNO must be supported. In the second case, the MNO is expected to assign External Identifiers for each aerial subscription according to an MNO specific mechanism, and such External Identifiers are expected to be communicated to the USS/UTM during the interaction between the UAV and the USS/UTM or between the MNO and the USS/UTM, as described below. We cannot assume the External Identifier is known to the USS/UTM, since the USS/UTM is not part of assigning the External Identifier for a UAV subscription and we cannot assume a close relationship between the MNO and the USS/UTM.</w:t>
      </w:r>
    </w:p>
    <w:p w14:paraId="594118E6"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A UAV Flight Enablement Subsystem (UFES) is used in the 3GPP system. The role of the UFES is to provide a single interface to the USS/UTM, thus limiting the impacts to the 3GPP system. Principally, the UFES performs the USS/UTM selection without requiring 3GPP network nodes (e.g. AMF, SMF in 5GC, or PGW in EPC) to implement such USS/UTM discovery mechanisms. The UFES supports delivery of the UAV External Identifier as 3GPP UAV ID to the USS/</w:t>
      </w:r>
      <w:proofErr w:type="gramStart"/>
      <w:r w:rsidRPr="00F13478">
        <w:rPr>
          <w:rFonts w:ascii="Times New Roman" w:hAnsi="Times New Roman" w:cs="Times New Roman"/>
          <w:sz w:val="20"/>
          <w:szCs w:val="20"/>
        </w:rPr>
        <w:t>UTM, and</w:t>
      </w:r>
      <w:proofErr w:type="gramEnd"/>
      <w:r w:rsidRPr="00F13478">
        <w:rPr>
          <w:rFonts w:ascii="Times New Roman" w:hAnsi="Times New Roman" w:cs="Times New Roman"/>
          <w:sz w:val="20"/>
          <w:szCs w:val="20"/>
        </w:rPr>
        <w:t xml:space="preserve"> can retrieve relevant subscription information from UDM and/or receive policy control information by the PCF. USS/UTM selection by the UFES is based on the CAA-Level UAV ID, as described in clause 6.5.2.3, and neither on UDM subscription information nor PCC policy.</w:t>
      </w:r>
    </w:p>
    <w:p w14:paraId="3165075F"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Multiple UFES may be deployed in the network, and it is assumed that any UFES can interface with any USS/UTM in the country of the PLMN. Control plane NFs (e.g. AMF, SMF) may utilize the NRF to discover UFES instance(s) unless NEF information is available by other means, e.g. locally configured in UFES consumers. The following factors may be considered for UFES selection: S-NSSAI(s), 3GPP UAV ID, etc.</w:t>
      </w:r>
    </w:p>
    <w:p w14:paraId="0BD89CDC" w14:textId="77777777" w:rsidR="00F13478" w:rsidRPr="00F13478" w:rsidRDefault="00F13478" w:rsidP="00F13478">
      <w:pPr>
        <w:pStyle w:val="EditorsNote"/>
      </w:pPr>
      <w:r w:rsidRPr="00F13478">
        <w:t>Editor's note:</w:t>
      </w:r>
      <w:r w:rsidRPr="00F13478">
        <w:tab/>
        <w:t>The UFES is logical function that may be collocated with other NF in the 3GPP core (e.g. NEF, SMF).</w:t>
      </w:r>
    </w:p>
    <w:p w14:paraId="10065321" w14:textId="77777777" w:rsidR="00F13478" w:rsidRPr="00F13478" w:rsidRDefault="00F13478" w:rsidP="00F13478">
      <w:pPr>
        <w:pStyle w:val="EditorsNote"/>
      </w:pPr>
      <w:r w:rsidRPr="00F13478">
        <w:t>Editor's note:</w:t>
      </w:r>
      <w:r w:rsidRPr="00F13478">
        <w:tab/>
        <w:t>Whether the functionality of UFES is a standalone NF or part of NEF is FFS.</w:t>
      </w:r>
      <w:bookmarkEnd w:id="32"/>
    </w:p>
    <w:p w14:paraId="5DAFDD19" w14:textId="77777777" w:rsidR="00F13478" w:rsidRPr="002D3C5B" w:rsidRDefault="00F13478" w:rsidP="00F13478">
      <w:pPr>
        <w:pStyle w:val="Heading4"/>
      </w:pPr>
      <w:bookmarkStart w:id="33" w:name="_Toc43132024"/>
      <w:bookmarkStart w:id="34" w:name="_Toc43192936"/>
      <w:bookmarkStart w:id="35" w:name="_Toc44583966"/>
      <w:bookmarkStart w:id="36" w:name="_Toc44584115"/>
      <w:bookmarkStart w:id="37" w:name="_Toc50481778"/>
      <w:r w:rsidRPr="002D3C5B">
        <w:lastRenderedPageBreak/>
        <w:t>6.5.2.2</w:t>
      </w:r>
      <w:r w:rsidRPr="002D3C5B">
        <w:tab/>
        <w:t>Overview of the Solution</w:t>
      </w:r>
      <w:bookmarkEnd w:id="33"/>
      <w:bookmarkEnd w:id="34"/>
      <w:bookmarkEnd w:id="35"/>
      <w:bookmarkEnd w:id="36"/>
      <w:bookmarkEnd w:id="37"/>
    </w:p>
    <w:p w14:paraId="3EC1E631" w14:textId="77777777" w:rsidR="00F13478" w:rsidRPr="002D3C5B" w:rsidRDefault="00F13478" w:rsidP="00F13478">
      <w:r w:rsidRPr="002D3C5B">
        <w:t>In order to address the various aspects of authentication and authorization of UAS in the 3GPP system, the solution introduces the following building blocks:</w:t>
      </w:r>
    </w:p>
    <w:p w14:paraId="2FA8C509" w14:textId="77777777" w:rsidR="00F13478" w:rsidRDefault="00F13478" w:rsidP="00F13478">
      <w:pPr>
        <w:pStyle w:val="B1"/>
      </w:pPr>
      <w:r>
        <w:t>1.</w:t>
      </w:r>
      <w: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14:paraId="789BBEEF" w14:textId="77777777" w:rsidR="00F13478" w:rsidRDefault="00F13478" w:rsidP="00F13478">
      <w:pPr>
        <w:pStyle w:val="B1"/>
      </w:pPr>
      <w:r>
        <w:t>2.</w:t>
      </w:r>
      <w:r>
        <w:tab/>
        <w:t>UAS operator may perform a procedure to request a flight authorization for a UAV with a UTM/USS. This procedure is out of scope of SA2.</w:t>
      </w:r>
    </w:p>
    <w:p w14:paraId="09F8E0C5" w14:textId="77777777" w:rsidR="00F13478" w:rsidRDefault="00F13478" w:rsidP="00F13478">
      <w:pPr>
        <w:pStyle w:val="B1"/>
      </w:pPr>
      <w:r>
        <w:t>3.</w:t>
      </w:r>
      <w:r>
        <w:tab/>
        <w:t>UE primary authentication: the UAV is authenticated by the 3GPP system using the MNO credentials.</w:t>
      </w:r>
    </w:p>
    <w:p w14:paraId="2BD3A87B" w14:textId="77777777" w:rsidR="00F13478" w:rsidRDefault="00F13478" w:rsidP="00F13478">
      <w:pPr>
        <w:pStyle w:val="B1"/>
      </w:pPr>
      <w:r>
        <w:t>4.</w:t>
      </w:r>
      <w:r>
        <w:tab/>
        <w:t>USS UAV Authorization/Authentication (UUAA):</w:t>
      </w:r>
    </w:p>
    <w:p w14:paraId="71F33206" w14:textId="7712CD0E" w:rsidR="00F13478" w:rsidRDefault="00F13478" w:rsidP="00F13478">
      <w:pPr>
        <w:pStyle w:val="B2"/>
      </w:pPr>
      <w:r>
        <w:t>-</w:t>
      </w:r>
      <w:r>
        <w:tab/>
      </w:r>
      <w:r w:rsidRPr="002D3C5B">
        <w:t xml:space="preserve">a UAV 3GPP authentication/authorization may be performed by the CN when </w:t>
      </w:r>
      <w:del w:id="38" w:author="QC01" w:date="2020-09-30T18:07:00Z">
        <w:r w:rsidRPr="002D3C5B" w:rsidDel="00F13478">
          <w:delText xml:space="preserve">the </w:delText>
        </w:r>
      </w:del>
      <w:ins w:id="39" w:author="QC01" w:date="2020-09-30T18:07:00Z">
        <w:r>
          <w:t>a</w:t>
        </w:r>
        <w:r w:rsidRPr="002D3C5B">
          <w:t xml:space="preserve"> </w:t>
        </w:r>
      </w:ins>
      <w:r w:rsidRPr="002D3C5B">
        <w:t xml:space="preserve">UAV </w:t>
      </w:r>
      <w:ins w:id="40" w:author="QC01" w:date="2020-09-30T18:07:00Z">
        <w:r>
          <w:t xml:space="preserve">that has performed </w:t>
        </w:r>
      </w:ins>
      <w:ins w:id="41" w:author="QC01" w:date="2020-09-30T18:08:00Z">
        <w:r>
          <w:t xml:space="preserve">point 1 </w:t>
        </w:r>
      </w:ins>
      <w:r w:rsidRPr="002D3C5B">
        <w:t>accesses the 3GPP system</w:t>
      </w:r>
      <w:r>
        <w:t xml:space="preserve">, </w:t>
      </w:r>
      <w:r w:rsidRPr="00A63C66">
        <w:rPr>
          <w:lang w:val="en-US"/>
        </w:rPr>
        <w:t>after point 1 and 2 above are executed,</w:t>
      </w:r>
      <w:r w:rsidRPr="00752737">
        <w:t xml:space="preserve"> </w:t>
      </w:r>
      <w:r w:rsidRPr="002D3C5B">
        <w:t xml:space="preserve"> </w:t>
      </w:r>
      <w:ins w:id="42" w:author="QC01" w:date="2020-09-30T18:07:00Z">
        <w:r>
          <w:t xml:space="preserve">in order </w:t>
        </w:r>
      </w:ins>
      <w:r w:rsidRPr="002D3C5B">
        <w:t>to ensure the UAV has successfully registered with USS/UTM and has therefore been authorized for operations by USS/UTM.</w:t>
      </w:r>
    </w:p>
    <w:p w14:paraId="19D30AFD" w14:textId="5AE33540" w:rsidR="00F13478" w:rsidRDefault="00F13478" w:rsidP="00F13478">
      <w:pPr>
        <w:pStyle w:val="B2"/>
      </w:pPr>
      <w:r>
        <w:t>-</w:t>
      </w:r>
      <w:r>
        <w:tab/>
      </w:r>
      <w:r w:rsidRPr="002D3C5B">
        <w:t>The UUUA is triggered by the 3GPP CN based on subscription</w:t>
      </w:r>
      <w:del w:id="43" w:author="QC01" w:date="2020-09-30T18:08:00Z">
        <w:r w:rsidRPr="002D3C5B" w:rsidDel="00F13478">
          <w:delText xml:space="preserve"> and</w:delText>
        </w:r>
      </w:del>
      <w:ins w:id="44" w:author="QC01" w:date="2020-09-30T18:08:00Z">
        <w:r>
          <w:t>,</w:t>
        </w:r>
      </w:ins>
      <w:r w:rsidRPr="002D3C5B">
        <w:t xml:space="preserve"> local policies</w:t>
      </w:r>
      <w:ins w:id="45" w:author="QC01" w:date="2020-09-30T18:08:00Z">
        <w:r>
          <w:t>, and the information provided by the UAV (as described in the description of the procedures).</w:t>
        </w:r>
      </w:ins>
      <w:del w:id="46" w:author="QC01" w:date="2020-09-30T18:08:00Z">
        <w:r w:rsidRPr="002D3C5B" w:rsidDel="00F13478">
          <w:delText>,</w:delText>
        </w:r>
      </w:del>
      <w:r w:rsidRPr="002D3C5B">
        <w:t xml:space="preserve"> </w:t>
      </w:r>
      <w:del w:id="47" w:author="QC01" w:date="2020-09-30T18:08:00Z">
        <w:r w:rsidRPr="002D3C5B" w:rsidDel="00F13478">
          <w:delText xml:space="preserve">the </w:delText>
        </w:r>
      </w:del>
      <w:ins w:id="48" w:author="QC01" w:date="2020-09-30T18:08:00Z">
        <w:r>
          <w:t>T</w:t>
        </w:r>
        <w:r w:rsidRPr="002D3C5B">
          <w:t xml:space="preserve">he </w:t>
        </w:r>
      </w:ins>
      <w:r w:rsidRPr="002D3C5B">
        <w:t>final decision to authorize the UAV is made by the USS/UTM, and the CN receives confirmation of the authorization from USS</w:t>
      </w:r>
      <w:r>
        <w:t>/UTM</w:t>
      </w:r>
      <w:r w:rsidRPr="002D3C5B">
        <w:t>.</w:t>
      </w:r>
    </w:p>
    <w:p w14:paraId="50595AA9" w14:textId="77777777" w:rsidR="00F13478" w:rsidRPr="00F22863" w:rsidRDefault="00F13478" w:rsidP="00F13478">
      <w:pPr>
        <w:pStyle w:val="B2"/>
        <w:rPr>
          <w:lang w:val="en-US"/>
        </w:rPr>
      </w:pPr>
      <w:r>
        <w:rPr>
          <w:lang w:val="en-US"/>
        </w:rPr>
        <w:t>-</w:t>
      </w:r>
      <w:r>
        <w:rPr>
          <w:lang w:val="en-US"/>
        </w:rPr>
        <w:tab/>
      </w:r>
      <w:r w:rsidRPr="00F22863">
        <w:rPr>
          <w:lang w:val="en-US"/>
        </w:rPr>
        <w:t>If the UUAA fails, the network may keep the UAV registered in the 3GPP system, or perform a de-registration procedure to deregister it, based on the network policy.</w:t>
      </w:r>
    </w:p>
    <w:p w14:paraId="0EF7DB91" w14:textId="77777777" w:rsidR="00F13478" w:rsidRPr="00F22863" w:rsidRDefault="00F13478">
      <w:pPr>
        <w:pStyle w:val="B3"/>
        <w:rPr>
          <w:lang w:val="en-US"/>
        </w:rPr>
        <w:pPrChange w:id="49" w:author="QC01" w:date="2020-09-30T18:09:00Z">
          <w:pPr>
            <w:pStyle w:val="B2"/>
          </w:pPr>
        </w:pPrChange>
      </w:pPr>
      <w:r w:rsidRPr="00F22863">
        <w:rPr>
          <w:lang w:val="en-US"/>
        </w:rPr>
        <w:t>-</w:t>
      </w:r>
      <w:r w:rsidRPr="00F22863">
        <w:rPr>
          <w:lang w:val="en-US"/>
        </w:rPr>
        <w:tab/>
        <w:t>If the network keeps the UAV registered, the network should not allow the UAV to establish connectivity for any DNN/APN associated with UAVs services (e.g. for UAV-USS connectivity of for C2 connectivity between a UAV and a UAVC).</w:t>
      </w:r>
    </w:p>
    <w:p w14:paraId="55AEF8CE" w14:textId="77777777" w:rsidR="00F13478" w:rsidRPr="002D3C5B" w:rsidRDefault="00F13478">
      <w:pPr>
        <w:pStyle w:val="B3"/>
        <w:pPrChange w:id="50" w:author="QC01" w:date="2020-09-30T18:09:00Z">
          <w:pPr>
            <w:pStyle w:val="B2"/>
          </w:pPr>
        </w:pPrChange>
      </w:pPr>
      <w:r w:rsidRPr="00F22863">
        <w:rPr>
          <w:lang w:val="en-US"/>
        </w:rPr>
        <w:t>-</w:t>
      </w:r>
      <w:r w:rsidRPr="00F22863">
        <w:rPr>
          <w:lang w:val="en-US"/>
        </w:rPr>
        <w:tab/>
        <w:t>If the 3GPP CN keeps the UAV registered to the 3GPP system, t</w:t>
      </w:r>
      <w:r w:rsidRPr="00F22863">
        <w:rPr>
          <w:rFonts w:eastAsia="SimSun"/>
          <w:lang w:val="en-US" w:eastAsia="zh-CN"/>
        </w:rPr>
        <w:t>he indication of UUAA failure will be indicated back to UAV by the 3GPP CN. If the 3GPP CN is to deregister the UAV, the reason for de-registering the UAV is made known to the UAV.</w:t>
      </w:r>
    </w:p>
    <w:p w14:paraId="348BDA57" w14:textId="77777777" w:rsidR="00F13478" w:rsidRDefault="00F13478" w:rsidP="00F13478">
      <w:pPr>
        <w:pStyle w:val="B1"/>
      </w:pPr>
      <w:r>
        <w:t>5</w:t>
      </w:r>
      <w:r w:rsidRPr="002D3C5B">
        <w:t>.</w:t>
      </w:r>
      <w:r w:rsidRPr="002D3C5B">
        <w:tab/>
        <w:t xml:space="preserve">Authorization of UAV and </w:t>
      </w:r>
      <w:r>
        <w:t xml:space="preserve">networked </w:t>
      </w:r>
      <w:r w:rsidRPr="002D3C5B">
        <w:t xml:space="preserve">UAV controller pairing: the pairing between the UAV and the </w:t>
      </w:r>
      <w:r>
        <w:t xml:space="preserve">networked </w:t>
      </w:r>
      <w:r w:rsidRPr="002D3C5B">
        <w:t xml:space="preserve">UAV controller for the use of UAV3 may be at least authorized, or even authenticated, by the USS/UTM, and not by the 3GPP system. The authorization/authentication is between the UAV and the USS/UTM, however the results are made known to the CN in order to enable the USS/UTM to enable the connectivity between the UAV and the UAV </w:t>
      </w:r>
      <w:r>
        <w:t xml:space="preserve">networked </w:t>
      </w:r>
      <w:r w:rsidRPr="002D3C5B">
        <w:t>controller.</w:t>
      </w:r>
    </w:p>
    <w:p w14:paraId="74441DD5" w14:textId="77777777" w:rsidR="00F13478" w:rsidRPr="00F22863" w:rsidRDefault="00F13478" w:rsidP="00F13478">
      <w:pPr>
        <w:pStyle w:val="B1"/>
        <w:rPr>
          <w:lang w:val="en-US"/>
        </w:rPr>
      </w:pPr>
      <w:r>
        <w:tab/>
      </w:r>
      <w:r w:rsidRPr="00F22863">
        <w:t>The</w:t>
      </w:r>
      <w:r w:rsidRPr="00F22863">
        <w:rPr>
          <w:lang w:val="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14:paraId="74397999" w14:textId="77777777" w:rsidR="00F13478" w:rsidRDefault="00F13478" w:rsidP="00F13478">
      <w:pPr>
        <w:pStyle w:val="B2"/>
        <w:rPr>
          <w:lang w:val="en-US"/>
        </w:rPr>
      </w:pPr>
      <w:r w:rsidRPr="00F22863">
        <w:rPr>
          <w:lang w:val="en-US"/>
        </w:rPr>
        <w:t>-</w:t>
      </w:r>
      <w:r w:rsidRPr="00F22863">
        <w:rPr>
          <w:lang w:val="en-US"/>
        </w:rPr>
        <w:tab/>
      </w:r>
      <w:r w:rsidRPr="00F22863">
        <w:t xml:space="preserve">In </w:t>
      </w:r>
      <w:r>
        <w:t xml:space="preserve">the </w:t>
      </w:r>
      <w:r w:rsidRPr="00F22863">
        <w:t xml:space="preserve">case of single PDU session, the solution assumes that </w:t>
      </w:r>
      <w:r w:rsidRPr="00F22863">
        <w:rPr>
          <w:lang w:val="en-US"/>
        </w:rPr>
        <w:t xml:space="preserve">no additional authorization is required for </w:t>
      </w:r>
      <w:r w:rsidRPr="00F22863">
        <w:t xml:space="preserve">the PDU session </w:t>
      </w:r>
      <w:r w:rsidRPr="00F22863">
        <w:rPr>
          <w:lang w:val="en-US"/>
        </w:rPr>
        <w:t xml:space="preserve">that </w:t>
      </w:r>
      <w:r w:rsidRPr="00F22863">
        <w:t>enables UAV-USS</w:t>
      </w:r>
      <w:r w:rsidRPr="00F22863">
        <w:rPr>
          <w:lang w:val="en-US"/>
        </w:rPr>
        <w:t>/UTM</w:t>
      </w:r>
      <w:r w:rsidRPr="00F22863">
        <w:t xml:space="preserve"> communications</w:t>
      </w:r>
      <w:r w:rsidRPr="00F22863">
        <w:rPr>
          <w:lang w:val="en-US"/>
        </w:rPr>
        <w:t xml:space="preserve"> not related to C2</w:t>
      </w:r>
      <w:r w:rsidRPr="00F22863">
        <w:t xml:space="preserve">, as described in the working assumption. When the PDU session is used for UAV operations (i.e. C2 between a UAV and a networked UAV controller and/or flight authorization request), then the PDU session is authorized </w:t>
      </w:r>
      <w:r w:rsidRPr="00F22863">
        <w:rPr>
          <w:lang w:val="en-US"/>
        </w:rPr>
        <w:t xml:space="preserve">by the USS/UTM </w:t>
      </w:r>
      <w:r w:rsidRPr="00F22863">
        <w:t xml:space="preserve">and appropriate traffic filters are installed to enable </w:t>
      </w:r>
      <w:r w:rsidRPr="00F22863">
        <w:rPr>
          <w:lang w:val="en-US"/>
        </w:rPr>
        <w:t>C2 communication between UAV-C and UAV (these filters may be provided directly by the USS via the UFES in the authorization procedure, or provided by USS to PCF via UFES using network exposure mechanisms)</w:t>
      </w:r>
      <w:r w:rsidRPr="00F22863">
        <w:t xml:space="preserve">; de-authorization of the pairing results in blocking the traffic between the UAV and the </w:t>
      </w:r>
      <w:r w:rsidRPr="00F22863">
        <w:rPr>
          <w:lang w:val="en-US"/>
        </w:rPr>
        <w:t xml:space="preserve">current networked </w:t>
      </w:r>
      <w:r w:rsidRPr="00F22863">
        <w:t>UAV controller</w:t>
      </w:r>
      <w:r w:rsidRPr="00F22863">
        <w:rPr>
          <w:lang w:val="en-US"/>
        </w:rPr>
        <w:t xml:space="preserve"> (e.g. the USS may insert another UAVC, as described in other solutions);</w:t>
      </w:r>
    </w:p>
    <w:p w14:paraId="5BFAE149" w14:textId="77777777" w:rsidR="00F13478" w:rsidRPr="00F22863" w:rsidRDefault="00F13478" w:rsidP="00F13478">
      <w:pPr>
        <w:pStyle w:val="B2"/>
        <w:rPr>
          <w:rFonts w:cs="Calibri"/>
        </w:rPr>
      </w:pPr>
      <w:r w:rsidRPr="00F22863">
        <w:rPr>
          <w:lang w:val="en-US"/>
        </w:rPr>
        <w:lastRenderedPageBreak/>
        <w:t>-</w:t>
      </w:r>
      <w:r w:rsidRPr="00F22863">
        <w:rPr>
          <w:lang w:val="en-US"/>
        </w:rPr>
        <w:tab/>
        <w:t>in</w:t>
      </w:r>
      <w:r>
        <w:rPr>
          <w:lang w:val="en-US"/>
        </w:rPr>
        <w:t xml:space="preserve"> the</w:t>
      </w:r>
      <w:r w:rsidRPr="00F22863">
        <w:rPr>
          <w:lang w:val="en-US"/>
        </w:rPr>
        <w:t xml:space="preserve"> case of separate PDU sessions, </w:t>
      </w:r>
      <w:r w:rsidRPr="00F22863">
        <w:t xml:space="preserve">the PDU session </w:t>
      </w:r>
      <w:r w:rsidRPr="00F22863">
        <w:rPr>
          <w:lang w:val="en-US"/>
        </w:rPr>
        <w:t xml:space="preserve">for UAV-USS/UTM traffic </w:t>
      </w:r>
      <w:r w:rsidRPr="00F22863">
        <w:t>enables UAV-USS</w:t>
      </w:r>
      <w:r w:rsidRPr="00F22863">
        <w:rPr>
          <w:lang w:val="en-US"/>
        </w:rPr>
        <w:t>/UTM</w:t>
      </w:r>
      <w:r w:rsidRPr="00F22863">
        <w:t xml:space="preserve"> communications to exchange traffic not related to C2 without any specific authorization procedure, as described in the working assumption</w:t>
      </w:r>
      <w:r w:rsidRPr="00F22863">
        <w:rPr>
          <w:lang w:val="en-US"/>
        </w:rPr>
        <w:t>. The establishment of the PDU session for C2 with the networked UAV controller, and other payload (e.g. C2 telemetry), is performed every</w:t>
      </w:r>
      <w:r>
        <w:rPr>
          <w:lang w:val="en-US"/>
        </w:rPr>
        <w:t xml:space="preserve"> </w:t>
      </w:r>
      <w:r w:rsidRPr="00F22863">
        <w:rPr>
          <w:lang w:val="en-US"/>
        </w:rPr>
        <w:t>time a new pairing of UAV and network UAV controller needs to be performed (e.g. pairing has changed) or every</w:t>
      </w:r>
      <w:r>
        <w:rPr>
          <w:lang w:val="en-US"/>
        </w:rPr>
        <w:t xml:space="preserve"> </w:t>
      </w:r>
      <w:r w:rsidRPr="00F22863">
        <w:rPr>
          <w:lang w:val="en-US"/>
        </w:rPr>
        <w:t xml:space="preserve">time a flight authorization is required, or the establishment of C2 user plane resources need to be authorized, and it is authorized by the USS/UTM as part of the pairing authorization, and </w:t>
      </w:r>
      <w:r w:rsidRPr="00F22863">
        <w:t>appropriate traffic filters are installed to enable such traffic</w:t>
      </w:r>
      <w:r w:rsidRPr="00F22863">
        <w:rPr>
          <w:lang w:val="en-US"/>
        </w:rPr>
        <w:t xml:space="preserve"> in case of successful authorization (these filters may be provided directly by the USS/UTM via the UFES in the authorization procedure, or provided by USS/UTM to PCF via UFES using network exposure mechanisms)</w:t>
      </w:r>
      <w:r w:rsidRPr="00F22863">
        <w:t xml:space="preserve">; de-authorization of the pairing results in blocking the traffic between the UAV and the </w:t>
      </w:r>
      <w:r w:rsidRPr="00F22863">
        <w:rPr>
          <w:lang w:val="en-US" w:eastAsia="zh-CN"/>
        </w:rPr>
        <w:t xml:space="preserve">networked </w:t>
      </w:r>
      <w:r w:rsidRPr="00F22863">
        <w:t>UAV controller</w:t>
      </w:r>
      <w:r w:rsidRPr="00F22863">
        <w:rPr>
          <w:lang w:val="en-US"/>
        </w:rPr>
        <w:t>, and may trigger the release of the PDU session used for C2.</w:t>
      </w:r>
    </w:p>
    <w:p w14:paraId="084F7A40" w14:textId="41A753BD" w:rsidR="00F13478" w:rsidDel="00575B73" w:rsidRDefault="00F13478" w:rsidP="00F13478">
      <w:pPr>
        <w:pStyle w:val="NO"/>
        <w:rPr>
          <w:ins w:id="51" w:author="QC01" w:date="2020-09-30T18:10:00Z"/>
          <w:del w:id="52" w:author="QC-101801" w:date="2020-10-18T17:07:00Z"/>
        </w:rPr>
      </w:pPr>
      <w:ins w:id="53" w:author="QC01" w:date="2020-09-30T18:10:00Z">
        <w:del w:id="54" w:author="QC-101801" w:date="2020-10-18T17:07:00Z">
          <w:r w:rsidDel="00575B73">
            <w:delText>NOTE 1: in the scope of this release, only the option of single PDU session/PDN connection is considered.</w:delText>
          </w:r>
        </w:del>
      </w:ins>
    </w:p>
    <w:p w14:paraId="42A18D5A" w14:textId="4B445094" w:rsidR="00F13478" w:rsidRPr="00F22863" w:rsidRDefault="00F13478" w:rsidP="00F13478">
      <w:pPr>
        <w:pStyle w:val="NO"/>
        <w:rPr>
          <w:lang w:val="en-US"/>
        </w:rPr>
      </w:pPr>
      <w:r w:rsidRPr="00F22863">
        <w:t>NOTE</w:t>
      </w:r>
      <w:r>
        <w:rPr>
          <w:lang w:val="en-US"/>
        </w:rPr>
        <w:t> </w:t>
      </w:r>
      <w:del w:id="55" w:author="QC01" w:date="2020-09-30T18:10:00Z">
        <w:r w:rsidRPr="00F22863" w:rsidDel="00F13478">
          <w:rPr>
            <w:lang w:val="en-US"/>
          </w:rPr>
          <w:delText>1</w:delText>
        </w:r>
      </w:del>
      <w:ins w:id="56" w:author="QC-101801" w:date="2020-10-18T17:07:00Z">
        <w:r w:rsidR="00575B73">
          <w:rPr>
            <w:lang w:val="en-US"/>
          </w:rPr>
          <w:t>1</w:t>
        </w:r>
      </w:ins>
      <w:ins w:id="57" w:author="QC01" w:date="2020-09-30T18:10:00Z">
        <w:del w:id="58" w:author="QC-101801" w:date="2020-10-18T17:07:00Z">
          <w:r w:rsidDel="00575B73">
            <w:rPr>
              <w:lang w:val="en-US"/>
            </w:rPr>
            <w:delText>2</w:delText>
          </w:r>
        </w:del>
      </w:ins>
      <w:r w:rsidRPr="00F22863">
        <w:t>:</w:t>
      </w:r>
      <w:r w:rsidRPr="00F22863">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F22863">
        <w:rPr>
          <w:lang w:val="en-US"/>
        </w:rPr>
        <w:t xml:space="preserve"> In this solution we assume that the UAV and the networked UAV controller have mutual knowledge of identities and/or addresses, depending on how the regulatory framework will define their pairing.</w:t>
      </w:r>
    </w:p>
    <w:p w14:paraId="4AB89BBF" w14:textId="16D40C38" w:rsidR="00F13478" w:rsidRPr="002D3C5B" w:rsidRDefault="00F13478" w:rsidP="00F13478">
      <w:pPr>
        <w:pStyle w:val="NO"/>
      </w:pPr>
      <w:r w:rsidRPr="00F22863">
        <w:rPr>
          <w:lang w:val="en-US"/>
        </w:rPr>
        <w:t>NOTE</w:t>
      </w:r>
      <w:r>
        <w:rPr>
          <w:lang w:val="en-US"/>
        </w:rPr>
        <w:t> </w:t>
      </w:r>
      <w:del w:id="59" w:author="QC01" w:date="2020-09-30T18:10:00Z">
        <w:r w:rsidRPr="00F22863" w:rsidDel="00F13478">
          <w:rPr>
            <w:lang w:val="en-US"/>
          </w:rPr>
          <w:delText>2</w:delText>
        </w:r>
      </w:del>
      <w:ins w:id="60" w:author="QC-101801" w:date="2020-10-18T17:07:00Z">
        <w:r w:rsidR="00575B73">
          <w:rPr>
            <w:lang w:val="en-US"/>
          </w:rPr>
          <w:t>2</w:t>
        </w:r>
      </w:ins>
      <w:ins w:id="61" w:author="QC01" w:date="2020-09-30T18:10:00Z">
        <w:del w:id="62" w:author="QC-101801" w:date="2020-10-18T17:07:00Z">
          <w:r w:rsidDel="00575B73">
            <w:rPr>
              <w:lang w:val="en-US"/>
            </w:rPr>
            <w:delText>3</w:delText>
          </w:r>
        </w:del>
      </w:ins>
      <w:r w:rsidRPr="00F22863">
        <w:rPr>
          <w:lang w:val="en-US"/>
        </w:rPr>
        <w:t>:</w:t>
      </w:r>
      <w:r w:rsidRPr="00F22863">
        <w:rPr>
          <w:lang w:val="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14:paraId="273BD75D" w14:textId="77777777" w:rsidR="00F13478" w:rsidRDefault="00F13478" w:rsidP="00F13478">
      <w:pPr>
        <w:pStyle w:val="B2"/>
      </w:pPr>
      <w:r w:rsidRPr="002D3C5B">
        <w:tab/>
        <w:t xml:space="preserve">The authorization of UAV and </w:t>
      </w:r>
      <w:r>
        <w:t xml:space="preserve">networked </w:t>
      </w:r>
      <w:r w:rsidRPr="002D3C5B">
        <w:t xml:space="preserve">UAV controller pairing is performed for the purpose of matching a </w:t>
      </w:r>
      <w:r>
        <w:t xml:space="preserve">networked </w:t>
      </w:r>
      <w:r w:rsidRPr="002D3C5B">
        <w:t xml:space="preserve">UAV controller with a UAV. During this procedure, the UAV </w:t>
      </w:r>
      <w:r w:rsidRPr="00F22863">
        <w:rPr>
          <w:lang w:val="en-US"/>
        </w:rPr>
        <w:t>(respectively the networked UAV controller)</w:t>
      </w:r>
      <w:r>
        <w:rPr>
          <w:lang w:val="en-US"/>
        </w:rPr>
        <w:t xml:space="preserve"> </w:t>
      </w:r>
      <w:r w:rsidRPr="002D3C5B">
        <w:t xml:space="preserve">can provide the </w:t>
      </w:r>
      <w:r>
        <w:t xml:space="preserve">information necessary to identify the networked </w:t>
      </w:r>
      <w:r w:rsidRPr="002D3C5B">
        <w:t xml:space="preserve">UAV controller </w:t>
      </w:r>
      <w:r w:rsidRPr="00F22863">
        <w:rPr>
          <w:lang w:val="en-US"/>
        </w:rPr>
        <w:t>(respectively the UAV)</w:t>
      </w:r>
      <w:r>
        <w:rPr>
          <w:lang w:val="en-US"/>
        </w:rPr>
        <w:t xml:space="preserve"> </w:t>
      </w:r>
      <w:r w:rsidRPr="002D3C5B">
        <w:t xml:space="preserve">to which it is to be paired. As a result of the authorized pairing, the USS/UTM provides to the 5GS with the authorized UAV and </w:t>
      </w:r>
      <w:r>
        <w:t xml:space="preserve">networked </w:t>
      </w:r>
      <w:r w:rsidRPr="002D3C5B">
        <w:t xml:space="preserve">UAV controller pairing information according to the solutions defined in 6.5.3.1 and 6.5.3.2) in case of successful authorization, or information that indicates the authorization of UAV and </w:t>
      </w:r>
      <w:r>
        <w:t xml:space="preserve">networked </w:t>
      </w:r>
      <w:r w:rsidRPr="002D3C5B">
        <w:t>UAV controller pairing has failed.</w:t>
      </w:r>
    </w:p>
    <w:p w14:paraId="3DC1D09E" w14:textId="77777777" w:rsidR="00F13478" w:rsidRPr="00F22863" w:rsidRDefault="00F13478" w:rsidP="00F13478">
      <w:pPr>
        <w:pStyle w:val="B2"/>
      </w:pPr>
      <w:r>
        <w:tab/>
      </w:r>
      <w:r w:rsidRPr="00F22863">
        <w:t xml:space="preserve">If the pairing authorization is successful, the UAV or UAV-C may establish a </w:t>
      </w:r>
      <w:proofErr w:type="gramStart"/>
      <w:r w:rsidRPr="00F22863">
        <w:t>dedicated UP</w:t>
      </w:r>
      <w:proofErr w:type="gramEnd"/>
      <w:r w:rsidRPr="00F22863">
        <w:t xml:space="preserve"> connectivity for C2 communication </w:t>
      </w:r>
      <w:r w:rsidRPr="00F22863">
        <w:rPr>
          <w:lang w:val="en-US"/>
        </w:rPr>
        <w:t xml:space="preserve">(e.g. either new QoS flows in an existing PDU session/PDN connection or a separate PDU session/PDN connection) </w:t>
      </w:r>
      <w:r w:rsidRPr="00F22863">
        <w:t xml:space="preserve">between the UAV and the </w:t>
      </w:r>
      <w:r w:rsidRPr="00F22863">
        <w:rPr>
          <w:lang w:val="en-US"/>
        </w:rPr>
        <w:t xml:space="preserve">networked </w:t>
      </w:r>
      <w:r w:rsidRPr="00F22863">
        <w:t>UAV-C.</w:t>
      </w:r>
    </w:p>
    <w:p w14:paraId="4F6D2254" w14:textId="77777777" w:rsidR="00F13478" w:rsidRPr="00F22863" w:rsidRDefault="00F13478" w:rsidP="00F13478">
      <w:pPr>
        <w:pStyle w:val="B2"/>
      </w:pPr>
      <w:r>
        <w:tab/>
      </w:r>
      <w:r w:rsidRPr="00F22863">
        <w:t xml:space="preserve">If the pairing authorization fails, </w:t>
      </w:r>
      <w:r w:rsidRPr="00F22863">
        <w:rPr>
          <w:lang w:val="en-US"/>
        </w:rPr>
        <w:t xml:space="preserve">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USS/UTM</w:t>
      </w:r>
      <w:r w:rsidRPr="00F22863">
        <w:t xml:space="preserve"> only.</w:t>
      </w:r>
    </w:p>
    <w:p w14:paraId="28CABDB2" w14:textId="77777777" w:rsidR="00F13478" w:rsidRPr="002D3C5B" w:rsidRDefault="00F13478" w:rsidP="00F13478">
      <w:pPr>
        <w:pStyle w:val="B2"/>
      </w:pPr>
      <w:r>
        <w:rPr>
          <w:lang w:val="en-US"/>
        </w:rPr>
        <w:tab/>
      </w:r>
      <w:r w:rsidRPr="00F22863">
        <w:rPr>
          <w:lang w:val="en-US"/>
        </w:rPr>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04DC0C97" w14:textId="77777777" w:rsidR="00F13478" w:rsidRDefault="00F13478" w:rsidP="00F13478">
      <w:pPr>
        <w:pStyle w:val="B1"/>
      </w:pPr>
      <w:r w:rsidRPr="002D3C5B">
        <w:t>5.</w:t>
      </w:r>
      <w:r w:rsidRPr="002D3C5B">
        <w:tab/>
      </w:r>
      <w:r w:rsidRPr="00F22863">
        <w:t>Authorization for establishment of user plane resource</w:t>
      </w:r>
      <w:r w:rsidRPr="002D3C5B">
        <w:t xml:space="preserve">: the USS/UTM verifies </w:t>
      </w:r>
      <w:r>
        <w:t xml:space="preserve">any information the UAV may provide (e.g. </w:t>
      </w:r>
      <w:r w:rsidRPr="002D3C5B">
        <w:t xml:space="preserve">flight related </w:t>
      </w:r>
      <w:proofErr w:type="gramStart"/>
      <w:r w:rsidRPr="002D3C5B">
        <w:t xml:space="preserve">information </w:t>
      </w:r>
      <w:r>
        <w:t>)</w:t>
      </w:r>
      <w:proofErr w:type="gramEnd"/>
      <w:r>
        <w:t>, authorizes the request</w:t>
      </w:r>
      <w:r w:rsidRPr="002D3C5B">
        <w:t>, and may interact with the 3GPP system to e.g. request the UAV location or subscribe to UAV location reporting. During this operation, the USS/UTM can interact with CN to provide information via SCEF/NEF.</w:t>
      </w:r>
      <w:r>
        <w:t xml:space="preserve"> </w:t>
      </w:r>
      <w:r w:rsidRPr="00F22863">
        <w:t>This step is also carried out when a UAV is controlled by a non-network UAV controller. In such a case the UAV includes in the user plane establishment request an indication associated to the flight operation (i.e. flight authorization request, Flight Authorization ID</w:t>
      </w:r>
      <w:r>
        <w:t>,</w:t>
      </w:r>
      <w:r w:rsidRPr="00F22863">
        <w:t xml:space="preserve"> etc</w:t>
      </w:r>
      <w:r>
        <w:t>.</w:t>
      </w:r>
      <w:r w:rsidRPr="00F22863">
        <w:t>).</w:t>
      </w:r>
    </w:p>
    <w:p w14:paraId="08DBB5CE" w14:textId="77777777" w:rsidR="00F13478" w:rsidRPr="00F22863" w:rsidRDefault="00F13478" w:rsidP="00F13478">
      <w:pPr>
        <w:pStyle w:val="B1"/>
        <w:rPr>
          <w:lang w:val="en-US"/>
        </w:rPr>
      </w:pPr>
      <w:r>
        <w:rPr>
          <w:lang w:val="en-US"/>
        </w:rPr>
        <w:tab/>
      </w:r>
      <w:r w:rsidRPr="00F22863">
        <w:rPr>
          <w:lang w:val="en-US"/>
        </w:rPr>
        <w:t>If a</w:t>
      </w:r>
      <w:proofErr w:type="spellStart"/>
      <w:r w:rsidRPr="00F22863">
        <w:t>uthorization</w:t>
      </w:r>
      <w:proofErr w:type="spellEnd"/>
      <w:r w:rsidRPr="00F22863">
        <w:t xml:space="preserve"> for establishment of user plane resource</w:t>
      </w:r>
      <w:r w:rsidRPr="00F22863">
        <w:rPr>
          <w:lang w:val="en-US"/>
        </w:rPr>
        <w:t xml:space="preserve"> fails, 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 xml:space="preserve">USS/UTM </w:t>
      </w:r>
      <w:r w:rsidRPr="00F22863">
        <w:t>only</w:t>
      </w:r>
      <w:r w:rsidRPr="00F22863">
        <w:rPr>
          <w:lang w:val="en-US"/>
        </w:rPr>
        <w:t>.</w:t>
      </w:r>
    </w:p>
    <w:p w14:paraId="6FDA551B" w14:textId="77777777" w:rsidR="00F13478" w:rsidRPr="002D3C5B" w:rsidRDefault="00F13478" w:rsidP="00F13478">
      <w:pPr>
        <w:pStyle w:val="B1"/>
      </w:pPr>
      <w:r>
        <w:rPr>
          <w:lang w:val="en-US"/>
        </w:rPr>
        <w:lastRenderedPageBreak/>
        <w:tab/>
      </w:r>
      <w:r w:rsidRPr="00F22863">
        <w:rPr>
          <w:lang w:val="en-US"/>
        </w:rPr>
        <w:t>If the a</w:t>
      </w:r>
      <w:proofErr w:type="spellStart"/>
      <w:r w:rsidRPr="00F22863">
        <w:t>uthorization</w:t>
      </w:r>
      <w:proofErr w:type="spellEnd"/>
      <w:r w:rsidRPr="00F22863">
        <w:t xml:space="preserve"> for establishment of user plane resource</w:t>
      </w:r>
      <w:r w:rsidRPr="00F22863">
        <w:rPr>
          <w:lang w:val="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14:paraId="25FFF2A2"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Building block 1 is executed in the same way for EPS and 5GS. Building block 2 is executed using existing EPS or 5GS mechanisms.</w:t>
      </w:r>
    </w:p>
    <w:p w14:paraId="670BF436" w14:textId="77777777" w:rsidR="00F13478" w:rsidRPr="00F22863" w:rsidRDefault="00F13478" w:rsidP="00F13478">
      <w:pPr>
        <w:pStyle w:val="Heading4"/>
      </w:pPr>
      <w:bookmarkStart w:id="63" w:name="_Toc50481779"/>
      <w:r w:rsidRPr="00F22863">
        <w:t>6.5.2.3 USS Discovery</w:t>
      </w:r>
      <w:bookmarkEnd w:id="63"/>
    </w:p>
    <w:p w14:paraId="50A4A0C5"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the geography of a 3GPP network there may be multiple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(s) serving UASs, and no direct association is expected between the 3GPP network serving a UAS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providing services to the UAS. The association between a UAV and a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is outside the scope of SA2 and is not related to the UAV subscription with the mobile operator. Therefore, in order to enable the interaction between the 3GPP network and the USS/UTM serving a UAS, the 3GPP network needs to discover the correct USS/UTM serving a specific UAV. This is required at UUAA during the registration, at the authorization of UAV and networked UAV controller pairing, and at the authorization for establishment of user plane resources.</w:t>
      </w:r>
    </w:p>
    <w:p w14:paraId="56B887A5" w14:textId="77777777"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Two scenarios are assumed:</w:t>
      </w:r>
    </w:p>
    <w:p w14:paraId="0038BC3B" w14:textId="77777777" w:rsidR="00F13478" w:rsidRPr="00F13478" w:rsidRDefault="00F13478" w:rsidP="00F13478">
      <w:pPr>
        <w:pStyle w:val="B1"/>
        <w:rPr>
          <w:lang w:val="en-US"/>
        </w:rPr>
      </w:pPr>
      <w:r w:rsidRPr="00F13478">
        <w:rPr>
          <w:lang w:val="en-US"/>
        </w:rPr>
        <w:t>-</w:t>
      </w:r>
      <w:r w:rsidRPr="00F13478">
        <w:rPr>
          <w:lang w:val="en-US"/>
        </w:rPr>
        <w:tab/>
        <w:t xml:space="preserve">Scenario 1: the </w:t>
      </w:r>
      <w:r w:rsidRPr="00F13478">
        <w:t xml:space="preserve">UAV may be configured with a USS/UTM address information when the registration </w:t>
      </w:r>
      <w:r w:rsidRPr="00F13478">
        <w:rPr>
          <w:lang w:val="en-US"/>
        </w:rPr>
        <w:t xml:space="preserve">between the UAV and the USS/UTM </w:t>
      </w:r>
      <w:r w:rsidRPr="00F13478">
        <w:t>is successful</w:t>
      </w:r>
      <w:r w:rsidRPr="00F13478">
        <w:rPr>
          <w:lang w:val="en-US"/>
        </w:rPr>
        <w:t xml:space="preserve">. In this scenario, the UAV may be configured with mechanisms outside the scope of 3GPP with address information of the USS/UTM. </w:t>
      </w:r>
      <w:r w:rsidRPr="00F13478">
        <w:t>The USS/UTM address information may be a FQDN, which shall be resolved by DNS. This serving USS/UTM address may be stored in the UAV UE for a long time until it is updated by the USS/UTM.</w:t>
      </w:r>
    </w:p>
    <w:p w14:paraId="1B99DD81" w14:textId="77777777" w:rsidR="00F13478" w:rsidRPr="00F13478" w:rsidRDefault="00F13478" w:rsidP="00F13478">
      <w:pPr>
        <w:pStyle w:val="B1"/>
        <w:rPr>
          <w:lang w:val="en-US"/>
        </w:rPr>
      </w:pPr>
      <w:r w:rsidRPr="00F13478">
        <w:rPr>
          <w:lang w:val="en-US"/>
        </w:rPr>
        <w:t>-</w:t>
      </w:r>
      <w:r w:rsidRPr="00F13478">
        <w:rPr>
          <w:lang w:val="en-US"/>
        </w:rPr>
        <w:tab/>
        <w:t>Scenario 2: the USS/UTM address can be derived directly from the CAA-Level UAV ID</w:t>
      </w:r>
      <w:r w:rsidRPr="00F13478">
        <w:t>.</w:t>
      </w:r>
      <w:r w:rsidRPr="00F13478">
        <w:rPr>
          <w:lang w:val="en-US"/>
        </w:rPr>
        <w:t xml:space="preserve"> In such scenario, since the </w:t>
      </w:r>
      <w:r w:rsidRPr="00F13478">
        <w:t>CAA-Level UAV ID is assigned by an USS</w:t>
      </w:r>
      <w:r w:rsidRPr="00F13478">
        <w:rPr>
          <w:lang w:val="en-US"/>
        </w:rPr>
        <w:t>/UTM</w:t>
      </w:r>
      <w:r w:rsidRPr="00F13478">
        <w:t xml:space="preserve"> according to mechanisms and formats defined in other standards, e.g. </w:t>
      </w:r>
      <w:r w:rsidRPr="00F13478">
        <w:rPr>
          <w:rFonts w:eastAsia="SimSun"/>
          <w:lang w:eastAsia="zh-CN"/>
        </w:rPr>
        <w:t>ASTM F3411 – 19 [11]</w:t>
      </w:r>
      <w:r w:rsidRPr="00F13478">
        <w:t xml:space="preserve">, then the CAA-Level UAV ID resolution </w:t>
      </w:r>
      <w:r w:rsidRPr="00F13478">
        <w:rPr>
          <w:lang w:val="en-US"/>
        </w:rPr>
        <w:t>shall</w:t>
      </w:r>
      <w:r w:rsidRPr="00F13478">
        <w:t xml:space="preserve"> be based on mechanism and network infrastructure solutions defined outside of 3GPP</w:t>
      </w:r>
      <w:r w:rsidRPr="00F13478">
        <w:rPr>
          <w:lang w:val="en-US"/>
        </w:rPr>
        <w:t>, and the network elements selecting the USS shall implement such mechanisms.</w:t>
      </w:r>
    </w:p>
    <w:p w14:paraId="78D36EEF" w14:textId="76BDC1AE" w:rsidR="00F13478" w:rsidRPr="00F13478" w:rsidRDefault="00F13478" w:rsidP="00F13478">
      <w:pPr>
        <w:overflowPunct w:val="0"/>
        <w:autoSpaceDE w:val="0"/>
        <w:autoSpaceDN w:val="0"/>
        <w:adjustRightInd w:val="0"/>
        <w:textAlignment w:val="baseline"/>
        <w:rPr>
          <w:rFonts w:ascii="Times New Roman" w:hAnsi="Times New Roman" w:cs="Times New Roman"/>
          <w:sz w:val="20"/>
          <w:szCs w:val="20"/>
        </w:rPr>
      </w:pPr>
      <w:r w:rsidRPr="00F13478">
        <w:rPr>
          <w:rFonts w:ascii="Times New Roman" w:hAnsi="Times New Roman" w:cs="Times New Roman"/>
          <w:sz w:val="20"/>
          <w:szCs w:val="20"/>
        </w:rPr>
        <w:t>Since the detailed format of the CAA-Level UAV ID is outside the scope of 3GPP, the solution proposes that the UAV is capable of providing either the CAA-Level UAV ID only during the UUAA procedure and in the PDU session/PDN connection establishment procedures (scenario 2), or both</w:t>
      </w:r>
      <w:ins w:id="64" w:author="QC01" w:date="2020-09-30T18:12:00Z">
        <w:r>
          <w:rPr>
            <w:rFonts w:ascii="Times New Roman" w:hAnsi="Times New Roman" w:cs="Times New Roman"/>
            <w:sz w:val="20"/>
            <w:szCs w:val="20"/>
          </w:rPr>
          <w:t xml:space="preserve"> th</w:t>
        </w:r>
      </w:ins>
      <w:r w:rsidRPr="00F13478">
        <w:rPr>
          <w:rFonts w:ascii="Times New Roman" w:hAnsi="Times New Roman" w:cs="Times New Roman"/>
          <w:sz w:val="20"/>
          <w:szCs w:val="20"/>
        </w:rPr>
        <w:t xml:space="preserve">e </w:t>
      </w:r>
      <w:proofErr w:type="spellStart"/>
      <w:r w:rsidRPr="00F13478">
        <w:rPr>
          <w:rFonts w:ascii="Times New Roman" w:hAnsi="Times New Roman" w:cs="Times New Roman"/>
          <w:sz w:val="20"/>
          <w:szCs w:val="20"/>
        </w:rPr>
        <w:t>the</w:t>
      </w:r>
      <w:proofErr w:type="spellEnd"/>
      <w:r w:rsidRPr="00F13478">
        <w:rPr>
          <w:rFonts w:ascii="Times New Roman" w:hAnsi="Times New Roman" w:cs="Times New Roman"/>
          <w:sz w:val="20"/>
          <w:szCs w:val="20"/>
        </w:rPr>
        <w:t xml:space="preserve"> USS/UTM address information and the CAA-Level UAV ID (scenario 1) when the UAV is configured with both.</w:t>
      </w:r>
    </w:p>
    <w:p w14:paraId="6253C394" w14:textId="40655358"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In this solution, for interactions between the 3GPP networks and the USS</w:t>
      </w:r>
      <w:r w:rsidRPr="00F13478">
        <w:rPr>
          <w:rFonts w:ascii="Times New Roman" w:hAnsi="Times New Roman" w:cs="Times New Roman"/>
          <w:sz w:val="20"/>
          <w:szCs w:val="20"/>
          <w:lang w:val="en-US"/>
        </w:rPr>
        <w:t>/UTM</w:t>
      </w:r>
      <w:r w:rsidRPr="00F13478">
        <w:rPr>
          <w:rFonts w:ascii="Times New Roman" w:hAnsi="Times New Roman" w:cs="Times New Roman"/>
          <w:sz w:val="20"/>
          <w:szCs w:val="20"/>
        </w:rPr>
        <w:t xml:space="preserve"> via the UFES, the UFES performs the USS discovery based on the information described above. </w:t>
      </w:r>
      <w:del w:id="65" w:author="QC01" w:date="2020-10-02T12:39:00Z">
        <w:r w:rsidRPr="00F13478" w:rsidDel="00E67408">
          <w:rPr>
            <w:rFonts w:ascii="Times New Roman" w:hAnsi="Times New Roman" w:cs="Times New Roman"/>
            <w:sz w:val="20"/>
            <w:szCs w:val="20"/>
          </w:rPr>
          <w:delText>For options based on EAP/Diameter authentication, the USS</w:delText>
        </w:r>
        <w:r w:rsidRPr="00F13478" w:rsidDel="00E67408">
          <w:rPr>
            <w:rFonts w:ascii="Times New Roman" w:hAnsi="Times New Roman" w:cs="Times New Roman"/>
            <w:sz w:val="20"/>
            <w:szCs w:val="20"/>
            <w:lang w:val="en-US"/>
          </w:rPr>
          <w:delText>/UTM</w:delText>
        </w:r>
        <w:r w:rsidRPr="00F13478" w:rsidDel="00E67408">
          <w:rPr>
            <w:rFonts w:ascii="Times New Roman" w:hAnsi="Times New Roman" w:cs="Times New Roman"/>
            <w:sz w:val="20"/>
            <w:szCs w:val="20"/>
          </w:rPr>
          <w:delText xml:space="preserve"> discovery is performed by the entity initiating the EAP/Diameter procedure (i.e. the SMF as described below).</w:delText>
        </w:r>
      </w:del>
    </w:p>
    <w:p w14:paraId="4282EF3D" w14:textId="77777777" w:rsidR="00F13478" w:rsidRPr="002D3C5B" w:rsidRDefault="00F13478" w:rsidP="00F13478">
      <w:pPr>
        <w:pStyle w:val="Heading4"/>
      </w:pPr>
      <w:bookmarkStart w:id="66" w:name="_Toc43132025"/>
      <w:bookmarkStart w:id="67" w:name="_Toc43192937"/>
      <w:bookmarkStart w:id="68" w:name="_Toc44583967"/>
      <w:bookmarkStart w:id="69" w:name="_Toc44584116"/>
      <w:bookmarkStart w:id="70" w:name="_Toc50481780"/>
      <w:r w:rsidRPr="002D3C5B">
        <w:t>6.5.2.</w:t>
      </w:r>
      <w:r>
        <w:t>4</w:t>
      </w:r>
      <w:r w:rsidRPr="002D3C5B">
        <w:t xml:space="preserve"> Applicability to 5GS</w:t>
      </w:r>
      <w:bookmarkEnd w:id="66"/>
      <w:bookmarkEnd w:id="67"/>
      <w:bookmarkEnd w:id="68"/>
      <w:bookmarkEnd w:id="69"/>
      <w:bookmarkEnd w:id="70"/>
    </w:p>
    <w:p w14:paraId="3420D545" w14:textId="77777777" w:rsidR="00F13478" w:rsidRPr="002D3C5B" w:rsidRDefault="00F13478" w:rsidP="00F13478">
      <w:r w:rsidRPr="002D3C5B">
        <w:t>For 5GS:</w:t>
      </w:r>
    </w:p>
    <w:p w14:paraId="6AA2974C" w14:textId="1357897E" w:rsidR="00F13478" w:rsidRDefault="00F13478" w:rsidP="00F13478">
      <w:pPr>
        <w:pStyle w:val="B1"/>
      </w:pPr>
      <w:r w:rsidRPr="002D3C5B">
        <w:t>-</w:t>
      </w:r>
      <w:r w:rsidRPr="002D3C5B">
        <w:tab/>
        <w:t xml:space="preserve">The procedure for UUAA is performed during the Registration Procedure and is </w:t>
      </w:r>
      <w:proofErr w:type="gramStart"/>
      <w:r w:rsidRPr="002D3C5B">
        <w:t>similar to</w:t>
      </w:r>
      <w:proofErr w:type="gramEnd"/>
      <w:r w:rsidRPr="002D3C5B">
        <w:t xml:space="preserve"> the NSSAA procedure. Following a Registration Procedure with a successful primary authentication, the AMF determines the subscription is for an UAV and</w:t>
      </w:r>
      <w:r w:rsidRPr="00F22863">
        <w:rPr>
          <w:lang w:val="en-US"/>
        </w:rPr>
        <w:t xml:space="preserve">, based on local policies and possibly the result of previous UUAA procedures, </w:t>
      </w:r>
      <w:ins w:id="71" w:author="QC01" w:date="2020-09-30T18:12:00Z">
        <w:r>
          <w:rPr>
            <w:lang w:val="en-US"/>
          </w:rPr>
          <w:t xml:space="preserve">and based on the information provided by the UAV, </w:t>
        </w:r>
      </w:ins>
      <w:r w:rsidRPr="00F22863">
        <w:rPr>
          <w:lang w:val="en-US"/>
        </w:rPr>
        <w:t>it determines that UUAA is required</w:t>
      </w:r>
      <w:r w:rsidRPr="00F22863">
        <w:t xml:space="preserve"> </w:t>
      </w:r>
      <w:r w:rsidRPr="00F22863">
        <w:rPr>
          <w:lang w:val="en-US"/>
        </w:rPr>
        <w:t>and</w:t>
      </w:r>
      <w:r w:rsidRPr="002D3C5B">
        <w:t xml:space="preserve"> indicates to the UAV that there is pending UUAA. The CN then triggers the UUAA with the USS/UTM. UUAA uses credentials obtained by the UAV during registration with the CAA and/or the USS</w:t>
      </w:r>
      <w:r>
        <w:t>/</w:t>
      </w:r>
      <w:proofErr w:type="gramStart"/>
      <w:r>
        <w:t>UTM</w:t>
      </w:r>
      <w:r w:rsidRPr="002D3C5B">
        <w:t>, and</w:t>
      </w:r>
      <w:proofErr w:type="gramEnd"/>
      <w:r w:rsidRPr="002D3C5B">
        <w:t xml:space="preserve"> include the CAA-Level UAV ID assigned to the UAV during such registration.</w:t>
      </w:r>
    </w:p>
    <w:p w14:paraId="7A9339A3" w14:textId="229A4D01" w:rsidR="00F13478" w:rsidRPr="002D3C5B" w:rsidDel="00F13478" w:rsidRDefault="00F13478" w:rsidP="00F13478">
      <w:pPr>
        <w:pStyle w:val="EditorsNote"/>
        <w:rPr>
          <w:del w:id="72" w:author="QC01" w:date="2020-09-30T18:14:00Z"/>
        </w:rPr>
      </w:pPr>
      <w:del w:id="73" w:author="QC01" w:date="2020-09-30T18:14:00Z">
        <w:r w:rsidRPr="00F22863" w:rsidDel="00F13478">
          <w:rPr>
            <w:lang w:val="en-US"/>
          </w:rPr>
          <w:delText>Editor</w:delText>
        </w:r>
        <w:r w:rsidDel="00F13478">
          <w:rPr>
            <w:lang w:val="en-US"/>
          </w:rPr>
          <w:delText>'</w:delText>
        </w:r>
        <w:r w:rsidRPr="00F22863" w:rsidDel="00F13478">
          <w:rPr>
            <w:lang w:val="en-US"/>
          </w:rPr>
          <w:delText>s note:</w:delText>
        </w:r>
        <w:r w:rsidDel="00F13478">
          <w:rPr>
            <w:lang w:val="en-US"/>
          </w:rPr>
          <w:tab/>
        </w:r>
        <w:r w:rsidRPr="00F22863" w:rsidDel="00F13478">
          <w:rPr>
            <w:lang w:val="en-US"/>
          </w:rPr>
          <w:delText>Whether t</w:delText>
        </w:r>
        <w:r w:rsidRPr="00F22863" w:rsidDel="00F13478">
          <w:delText>he UUAA authorization information obtained from USS/UTM may contain conditions for UUAA validity (temporal validity, location validity, etc.) that the AMF verifies before determining whether a new UUAA procedure is required</w:delText>
        </w:r>
        <w:r w:rsidRPr="00F22863" w:rsidDel="00F13478">
          <w:rPr>
            <w:lang w:val="en-US"/>
          </w:rPr>
          <w:delText>, is FFS</w:delText>
        </w:r>
        <w:r w:rsidRPr="00F22863" w:rsidDel="00F13478">
          <w:delText>.</w:delText>
        </w:r>
      </w:del>
    </w:p>
    <w:p w14:paraId="7D172C28" w14:textId="77777777" w:rsidR="00F13478" w:rsidRPr="002D3C5B" w:rsidRDefault="00F13478" w:rsidP="00F13478">
      <w:pPr>
        <w:pStyle w:val="B1"/>
      </w:pPr>
      <w:r w:rsidRPr="002D3C5B">
        <w:t>-</w:t>
      </w:r>
      <w:r w:rsidRPr="002D3C5B">
        <w:tab/>
        <w:t xml:space="preserve">Authorization of UAV and </w:t>
      </w:r>
      <w:r>
        <w:t xml:space="preserve">networked </w:t>
      </w:r>
      <w:r w:rsidRPr="002D3C5B">
        <w:t xml:space="preserve">UAV controller pairing and flight path authorization/registration for flight operation: these may take place during PDU Session Establishment for UAV3/UAV5 connectivity and may be based </w:t>
      </w:r>
      <w:r>
        <w:t xml:space="preserve">either </w:t>
      </w:r>
      <w:r w:rsidRPr="002D3C5B">
        <w:t xml:space="preserve">on </w:t>
      </w:r>
      <w:r>
        <w:t xml:space="preserve">the </w:t>
      </w:r>
      <w:r w:rsidRPr="002D3C5B">
        <w:t xml:space="preserve">PDU Session authentication and authorization mechanism </w:t>
      </w:r>
      <w:r w:rsidRPr="002D3C5B">
        <w:lastRenderedPageBreak/>
        <w:t>already defined for PDU Session Establishment</w:t>
      </w:r>
      <w:r w:rsidRPr="00F22863">
        <w:rPr>
          <w:lang w:val="en-US"/>
        </w:rPr>
        <w:t>, or the use of service-based mechanisms with the USS via the UFES</w:t>
      </w:r>
      <w:r w:rsidRPr="002D3C5B">
        <w:t>. The UAV uses the same credentials provided in the UUAA.</w:t>
      </w:r>
    </w:p>
    <w:p w14:paraId="7D05E3CD" w14:textId="56F12A5A" w:rsidR="00F13478" w:rsidRPr="002D3C5B" w:rsidDel="00F13478" w:rsidRDefault="00F13478" w:rsidP="00F13478">
      <w:pPr>
        <w:pStyle w:val="B1"/>
        <w:rPr>
          <w:del w:id="74" w:author="QC01" w:date="2020-09-30T18:16:00Z"/>
        </w:rPr>
      </w:pPr>
      <w:del w:id="75" w:author="QC01" w:date="2020-09-30T18:16:00Z">
        <w:r w:rsidRPr="002D3C5B" w:rsidDel="00F13478">
          <w:delText>-</w:delText>
        </w:r>
        <w:r w:rsidRPr="002D3C5B" w:rsidDel="00F13478">
          <w:tab/>
          <w:delText xml:space="preserve">The 3GPP UAV ID </w:delText>
        </w:r>
        <w:r w:rsidDel="00F13478">
          <w:delText xml:space="preserve">is an </w:delText>
        </w:r>
        <w:r w:rsidRPr="002D3C5B" w:rsidDel="00F13478">
          <w:delText xml:space="preserve">External Identifier </w:delText>
        </w:r>
        <w:r w:rsidDel="00F13478">
          <w:delText xml:space="preserve">and </w:delText>
        </w:r>
        <w:r w:rsidRPr="002D3C5B" w:rsidDel="00F13478">
          <w:delText>is provided to the USS/UTM by the 3GPP system during the procedures described in this solution.</w:delText>
        </w:r>
      </w:del>
    </w:p>
    <w:p w14:paraId="6601379E" w14:textId="77777777" w:rsidR="00F13478" w:rsidRPr="002D3C5B" w:rsidRDefault="00F13478" w:rsidP="00F13478">
      <w:pPr>
        <w:pStyle w:val="Heading4"/>
      </w:pPr>
      <w:bookmarkStart w:id="76" w:name="_Toc43132026"/>
      <w:bookmarkStart w:id="77" w:name="_Toc43192938"/>
      <w:bookmarkStart w:id="78" w:name="_Toc44583968"/>
      <w:bookmarkStart w:id="79" w:name="_Toc44584117"/>
      <w:bookmarkStart w:id="80" w:name="_Toc50481781"/>
      <w:r w:rsidRPr="002D3C5B">
        <w:t>6.5.2.</w:t>
      </w:r>
      <w:r>
        <w:t>5</w:t>
      </w:r>
      <w:r w:rsidRPr="002D3C5B">
        <w:tab/>
        <w:t>Applicability to EPC</w:t>
      </w:r>
      <w:bookmarkEnd w:id="76"/>
      <w:bookmarkEnd w:id="77"/>
      <w:bookmarkEnd w:id="78"/>
      <w:bookmarkEnd w:id="79"/>
      <w:bookmarkEnd w:id="80"/>
    </w:p>
    <w:p w14:paraId="57BF83E2" w14:textId="77777777" w:rsidR="00F13478" w:rsidRPr="002D3C5B" w:rsidRDefault="00F13478" w:rsidP="00F13478">
      <w:r w:rsidRPr="002D3C5B">
        <w:t>For EPC:</w:t>
      </w:r>
    </w:p>
    <w:p w14:paraId="69336CFC" w14:textId="77777777" w:rsidR="00F13478" w:rsidRPr="002D3C5B" w:rsidRDefault="00F13478" w:rsidP="00F13478">
      <w:pPr>
        <w:pStyle w:val="B1"/>
      </w:pPr>
      <w:r w:rsidRPr="002D3C5B">
        <w:t>-</w:t>
      </w:r>
      <w:r w:rsidRPr="002D3C5B">
        <w:tab/>
        <w:t>a dedicated APN is used for UAVs connectivity to USS</w:t>
      </w:r>
      <w:r>
        <w:t>/UTM</w:t>
      </w:r>
      <w:r w:rsidRPr="002D3C5B">
        <w:t xml:space="preserve"> and to support UAV3/UAV5 connectivity. Connectivity for aerial traffic is not allowed over other PDN connections</w:t>
      </w:r>
    </w:p>
    <w:p w14:paraId="74E8F15C" w14:textId="4E3C545C" w:rsidR="00F13478" w:rsidRPr="002D3C5B" w:rsidRDefault="00F13478" w:rsidP="00F13478">
      <w:pPr>
        <w:pStyle w:val="B1"/>
      </w:pPr>
      <w:r w:rsidRPr="002D3C5B">
        <w:t>-</w:t>
      </w:r>
      <w:r w:rsidRPr="002D3C5B">
        <w:tab/>
      </w:r>
      <w:del w:id="81" w:author="QC01" w:date="2020-09-30T18:16:00Z">
        <w:r w:rsidRPr="00F22863" w:rsidDel="00F13478">
          <w:delText xml:space="preserve">The </w:delText>
        </w:r>
        <w:r w:rsidRPr="00F22863" w:rsidDel="00F13478">
          <w:rPr>
            <w:lang w:val="en-US"/>
          </w:rPr>
          <w:delText xml:space="preserve">3GPP UAV ID is an </w:delText>
        </w:r>
        <w:r w:rsidRPr="00F22863" w:rsidDel="00F13478">
          <w:delText xml:space="preserve">External Identifier </w:delText>
        </w:r>
        <w:r w:rsidRPr="00F22863" w:rsidDel="00F13478">
          <w:rPr>
            <w:lang w:val="en-US"/>
          </w:rPr>
          <w:delText xml:space="preserve">and </w:delText>
        </w:r>
        <w:r w:rsidRPr="00F22863" w:rsidDel="00F13478">
          <w:delText>is provided to the USS/UTM by the 3GPP system during the procedures described in this solution</w:delText>
        </w:r>
        <w:r w:rsidRPr="002D3C5B" w:rsidDel="00F13478">
          <w:delText xml:space="preserve">. In EPC, </w:delText>
        </w:r>
      </w:del>
      <w:r w:rsidRPr="002D3C5B">
        <w:t xml:space="preserve">it is assumed that the PDN GW is configured with pre-defined PCC rules which enable the PDN GW to provide additional information with header enrichments, and convey at least the </w:t>
      </w:r>
      <w:r>
        <w:t>3GPP UAV ID</w:t>
      </w:r>
      <w:r w:rsidRPr="002D3C5B">
        <w:t>.</w:t>
      </w:r>
    </w:p>
    <w:p w14:paraId="27805341" w14:textId="0A3B2B6B" w:rsidR="00F13478" w:rsidRDefault="00F13478" w:rsidP="00F13478">
      <w:pPr>
        <w:pStyle w:val="B1"/>
        <w:rPr>
          <w:ins w:id="82" w:author="QC01" w:date="2020-09-30T18:17:00Z"/>
          <w:lang w:val="en-US"/>
        </w:rPr>
      </w:pPr>
      <w:r w:rsidRPr="002D3C5B">
        <w:t>-</w:t>
      </w:r>
      <w:r w:rsidRPr="002D3C5B">
        <w:tab/>
      </w:r>
      <w:del w:id="83" w:author="QC01" w:date="2020-09-30T18:17:00Z">
        <w:r w:rsidRPr="00F22863" w:rsidDel="00F13478">
          <w:rPr>
            <w:lang w:val="en-US"/>
          </w:rPr>
          <w:delText xml:space="preserve">if </w:delText>
        </w:r>
      </w:del>
      <w:ins w:id="84" w:author="QC01" w:date="2020-09-30T18:17:00Z">
        <w:r>
          <w:rPr>
            <w:lang w:val="en-US"/>
          </w:rPr>
          <w:t>when</w:t>
        </w:r>
        <w:r w:rsidRPr="00F22863">
          <w:rPr>
            <w:lang w:val="en-US"/>
          </w:rPr>
          <w:t xml:space="preserve"> </w:t>
        </w:r>
      </w:ins>
      <w:r w:rsidRPr="00F22863">
        <w:rPr>
          <w:lang w:val="en-US"/>
        </w:rPr>
        <w:t xml:space="preserve">a single PDN connection is used for UAS services (i.e. both for UAV-USS/UTM communications and for C2), the </w:t>
      </w:r>
      <w:r w:rsidRPr="002D3C5B">
        <w:t xml:space="preserve">UUAA, Authorization of UAV and </w:t>
      </w:r>
      <w:r>
        <w:t xml:space="preserve">networked </w:t>
      </w:r>
      <w:r w:rsidRPr="002D3C5B">
        <w:t xml:space="preserve">UAV controller pairing, Flight path authorization/registration for flight operation, </w:t>
      </w:r>
      <w:r w:rsidRPr="00F22863">
        <w:rPr>
          <w:lang w:val="en-US"/>
        </w:rPr>
        <w:t>, and authorization to establish user plane resources for C2</w:t>
      </w:r>
      <w:r>
        <w:rPr>
          <w:lang w:val="en-US"/>
        </w:rPr>
        <w:t xml:space="preserve">, </w:t>
      </w:r>
      <w:r w:rsidRPr="002D3C5B">
        <w:t xml:space="preserve">when performed, take place during </w:t>
      </w:r>
      <w:r>
        <w:t xml:space="preserve">the </w:t>
      </w:r>
      <w:r w:rsidRPr="002D3C5B">
        <w:t>PDN Connection Establishment. Establishment of such PDN Connection is always authorized for a UAV with aerial subscription</w:t>
      </w:r>
      <w:r>
        <w:t xml:space="preserve"> by</w:t>
      </w:r>
      <w:r w:rsidRPr="002D3C5B">
        <w:t xml:space="preserve"> using PCO-based mechanisms and NAS transport.</w:t>
      </w:r>
      <w:r>
        <w:t xml:space="preserve"> </w:t>
      </w:r>
      <w:r w:rsidRPr="00F22863">
        <w:rPr>
          <w:lang w:val="en-US"/>
        </w:rPr>
        <w:t xml:space="preserve">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85"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67CC8470" w14:textId="3E342ACF" w:rsidR="00F13478" w:rsidDel="00575B73" w:rsidRDefault="00F13478" w:rsidP="00F13478">
      <w:pPr>
        <w:pStyle w:val="NO"/>
        <w:rPr>
          <w:del w:id="86" w:author="QC-101801" w:date="2020-10-18T17:08:00Z"/>
          <w:lang w:val="en-US"/>
        </w:rPr>
      </w:pPr>
      <w:ins w:id="87" w:author="QC01" w:date="2020-09-30T18:17:00Z">
        <w:del w:id="88" w:author="QC-101801" w:date="2020-10-18T17:08:00Z">
          <w:r w:rsidDel="00575B73">
            <w:delText>NOTE: in the scope of this release, only the option of single PDU session/PDN connection is considered.</w:delText>
          </w:r>
        </w:del>
      </w:ins>
    </w:p>
    <w:p w14:paraId="0106AFC5" w14:textId="02F9EA47" w:rsidR="00F13478" w:rsidRPr="00F22863" w:rsidRDefault="00F13478" w:rsidP="00F13478">
      <w:pPr>
        <w:pStyle w:val="B1"/>
        <w:shd w:val="clear" w:color="auto" w:fill="FFFFFF"/>
        <w:rPr>
          <w:lang w:val="en-US"/>
        </w:rPr>
      </w:pPr>
      <w:r>
        <w:rPr>
          <w:lang w:val="en-US"/>
        </w:rPr>
        <w:t>-</w:t>
      </w:r>
      <w:r>
        <w:rPr>
          <w:lang w:val="en-US"/>
        </w:rPr>
        <w:tab/>
      </w:r>
      <w:r w:rsidRPr="00F22863">
        <w:rPr>
          <w:lang w:val="en-US"/>
        </w:rPr>
        <w:t xml:space="preserve">if multiple PDN connections are used for UAS services (i.e. one for UAV-USS/UTM communications and a </w:t>
      </w:r>
      <w:bookmarkStart w:id="89" w:name="_Hlk49953900"/>
      <w:r w:rsidRPr="00F22863">
        <w:rPr>
          <w:lang w:val="en-US"/>
        </w:rPr>
        <w:t xml:space="preserve">separate PDU session for C2), the </w:t>
      </w:r>
      <w:r w:rsidRPr="00F22863">
        <w:t>UUAA</w:t>
      </w:r>
      <w:r w:rsidRPr="00F22863">
        <w:rPr>
          <w:lang w:val="en-US"/>
        </w:rPr>
        <w:t xml:space="preserve"> is performed during the Attach Procedure</w:t>
      </w:r>
      <w:r w:rsidRPr="00F22863">
        <w:t xml:space="preserve">, </w:t>
      </w:r>
      <w:r w:rsidRPr="00F22863">
        <w:rPr>
          <w:lang w:val="en-US"/>
        </w:rPr>
        <w:t xml:space="preserve">whereas </w:t>
      </w:r>
      <w:r w:rsidRPr="00F22863">
        <w:t xml:space="preserve">Authorization of UAV and </w:t>
      </w:r>
      <w:r w:rsidRPr="00F22863">
        <w:rPr>
          <w:lang w:val="en-US"/>
        </w:rPr>
        <w:t xml:space="preserve">networked </w:t>
      </w:r>
      <w:r w:rsidRPr="00F22863">
        <w:t xml:space="preserve">UAV controller pairing, Flight path authorization/registration for flight operation, </w:t>
      </w:r>
      <w:r w:rsidRPr="00F22863">
        <w:rPr>
          <w:lang w:val="en-US"/>
        </w:rPr>
        <w:t xml:space="preserve">and authorization to establish user plane resources for C2, </w:t>
      </w:r>
      <w:r w:rsidRPr="00F22863">
        <w:t xml:space="preserve">when performed, take place during </w:t>
      </w:r>
      <w:r w:rsidRPr="00F22863">
        <w:rPr>
          <w:lang w:val="en-US"/>
        </w:rPr>
        <w:t xml:space="preserve">the </w:t>
      </w:r>
      <w:r w:rsidRPr="00F22863">
        <w:t>PDN Connection Establishment</w:t>
      </w:r>
      <w:r w:rsidRPr="00F22863">
        <w:rPr>
          <w:lang w:val="en-US"/>
        </w:rPr>
        <w:t xml:space="preserve"> for the PDU Session for C2</w:t>
      </w:r>
      <w:r w:rsidRPr="00F22863">
        <w:t xml:space="preserve">. </w:t>
      </w:r>
      <w:r w:rsidRPr="00F22863">
        <w:rPr>
          <w:lang w:val="en-US"/>
        </w:rPr>
        <w:t xml:space="preserve">In both cases, </w:t>
      </w:r>
      <w:r w:rsidRPr="00F22863">
        <w:t>PCO-based mechanisms and NAS transport</w:t>
      </w:r>
      <w:r w:rsidRPr="00F22863">
        <w:rPr>
          <w:lang w:val="en-US"/>
        </w:rPr>
        <w:t xml:space="preserve"> are used</w:t>
      </w:r>
      <w:r w:rsidRPr="00F22863">
        <w:t>.</w:t>
      </w:r>
      <w:r w:rsidRPr="00F22863">
        <w:rPr>
          <w:lang w:val="en-US"/>
        </w:rPr>
        <w:t xml:space="preserve"> This may include a single procedure where the UAV sends information to the USS/UTM in PCO and receives a response from USS/UTM in PCO, or by using a more complex PCO transport similarly to how </w:t>
      </w:r>
      <w:r>
        <w:rPr>
          <w:lang w:val="en-US"/>
        </w:rPr>
        <w:t>"</w:t>
      </w:r>
      <w:r w:rsidRPr="00F22863">
        <w:rPr>
          <w:lang w:val="en-US"/>
        </w:rPr>
        <w:t>secondary authentication/authorization by a DNN-AAA server during PDN connection establishment</w:t>
      </w:r>
      <w:r>
        <w:rPr>
          <w:lang w:val="en-US"/>
        </w:rPr>
        <w:t>"</w:t>
      </w:r>
      <w:r w:rsidRPr="00F22863">
        <w:rPr>
          <w:lang w:val="en-US"/>
        </w:rPr>
        <w:t xml:space="preserve"> is supported in EPC. This does not imply that EAP authentication is </w:t>
      </w:r>
      <w:del w:id="90" w:author="QC01" w:date="2020-10-02T12:39:00Z">
        <w:r w:rsidRPr="00F22863" w:rsidDel="00E67408">
          <w:rPr>
            <w:lang w:val="en-US"/>
          </w:rPr>
          <w:delText xml:space="preserve">necessarily </w:delText>
        </w:r>
      </w:del>
      <w:r w:rsidRPr="00F22863">
        <w:rPr>
          <w:lang w:val="en-US"/>
        </w:rPr>
        <w:t xml:space="preserve">used, since it depends on the security mechanisms defined at </w:t>
      </w:r>
      <w:r>
        <w:rPr>
          <w:lang w:val="en-US"/>
        </w:rPr>
        <w:t>"</w:t>
      </w:r>
      <w:r w:rsidRPr="00F22863">
        <w:rPr>
          <w:lang w:val="en-US"/>
        </w:rPr>
        <w:t>application</w:t>
      </w:r>
      <w:r>
        <w:rPr>
          <w:lang w:val="en-US"/>
        </w:rPr>
        <w:t>"</w:t>
      </w:r>
      <w:r w:rsidRPr="00F22863">
        <w:rPr>
          <w:lang w:val="en-US"/>
        </w:rPr>
        <w:t xml:space="preserve"> level for UAV-USS/UTM security and to secure the CAA-level UAV ID, which are out of scope of SA2.</w:t>
      </w:r>
    </w:p>
    <w:p w14:paraId="7891D328" w14:textId="77777777" w:rsidR="00F13478" w:rsidRPr="002D3C5B" w:rsidRDefault="00F13478" w:rsidP="00F13478">
      <w:pPr>
        <w:pStyle w:val="B1"/>
      </w:pPr>
      <w:r w:rsidRPr="00F22863">
        <w:rPr>
          <w:lang w:val="en-US"/>
        </w:rPr>
        <w:tab/>
        <w:t>For the support of multiple PDN connections, it is assumed that the 3GPP operator defines which APNs correspond to the PDN connection for UAV-USS/UTM connectivity, and which one for C2 connectivity; it is also assumed that the UAV can map the appropriate traffic to the different APNs.</w:t>
      </w:r>
      <w:bookmarkEnd w:id="89"/>
    </w:p>
    <w:p w14:paraId="0D5EA763" w14:textId="77777777" w:rsidR="00F13478" w:rsidRDefault="00F13478" w:rsidP="00F13478">
      <w:pPr>
        <w:pStyle w:val="B1"/>
      </w:pPr>
      <w:r w:rsidRPr="002D3C5B">
        <w:t>-</w:t>
      </w:r>
      <w:r w:rsidRPr="002D3C5B">
        <w:tab/>
        <w:t>The authorization is performed between the UAV and the USS/UTM as in the 5GS case.</w:t>
      </w:r>
    </w:p>
    <w:p w14:paraId="034837BE" w14:textId="77777777" w:rsidR="00F13478" w:rsidRDefault="00F13478" w:rsidP="00F13478">
      <w:pPr>
        <w:pStyle w:val="B2"/>
      </w:pPr>
      <w:r>
        <w:t>-</w:t>
      </w:r>
      <w:r>
        <w:tab/>
      </w:r>
      <w:r w:rsidRPr="002D3C5B">
        <w:t xml:space="preserve">If </w:t>
      </w:r>
      <w:r>
        <w:t xml:space="preserve">UUAA fails, then </w:t>
      </w:r>
      <w:r w:rsidRPr="002D3C5B">
        <w:t xml:space="preserve">the PDN connection is not established </w:t>
      </w:r>
      <w:r w:rsidRPr="00F22863">
        <w:rPr>
          <w:lang w:val="en-US"/>
        </w:rPr>
        <w:t>during the Attach procedure;</w:t>
      </w:r>
      <w:r w:rsidRPr="00F22863">
        <w:t xml:space="preserve"> </w:t>
      </w:r>
      <w:r w:rsidRPr="002D3C5B">
        <w:t xml:space="preserve">the 3GPP system may detach the </w:t>
      </w:r>
      <w:proofErr w:type="gramStart"/>
      <w:r w:rsidRPr="002D3C5B">
        <w:t>UAV</w:t>
      </w:r>
      <w:r w:rsidRPr="00F22863">
        <w:rPr>
          <w:lang w:val="en-US"/>
        </w:rPr>
        <w:t>, or</w:t>
      </w:r>
      <w:proofErr w:type="gramEnd"/>
      <w:r w:rsidRPr="00F22863">
        <w:rPr>
          <w:lang w:val="en-US"/>
        </w:rPr>
        <w:t xml:space="preserve"> may allow the UAV to remain attached with only SMS service, depending on network policies</w:t>
      </w:r>
      <w:r w:rsidRPr="002D3C5B">
        <w:t>.</w:t>
      </w:r>
    </w:p>
    <w:p w14:paraId="048F1F09" w14:textId="77777777" w:rsidR="00F13478" w:rsidRPr="00F22863" w:rsidRDefault="00F13478" w:rsidP="00F13478">
      <w:pPr>
        <w:pStyle w:val="B2"/>
        <w:shd w:val="clear" w:color="auto" w:fill="FFFFFF"/>
        <w:rPr>
          <w:lang w:val="en-US"/>
        </w:rPr>
      </w:pPr>
      <w:r>
        <w:rPr>
          <w:lang w:val="en-US"/>
        </w:rPr>
        <w:t>-</w:t>
      </w:r>
      <w:r>
        <w:rPr>
          <w:lang w:val="en-US"/>
        </w:rPr>
        <w:tab/>
      </w:r>
      <w:r w:rsidRPr="00F22863">
        <w:rPr>
          <w:lang w:val="en-US"/>
        </w:rPr>
        <w:t xml:space="preserve">In case of single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then the PDN connection is establish but only traffic between the UAV and the USS/UTM is allowed.</w:t>
      </w:r>
    </w:p>
    <w:p w14:paraId="01A659CB" w14:textId="77777777" w:rsidR="00F13478" w:rsidRPr="002D3C5B" w:rsidRDefault="00F13478" w:rsidP="00F13478">
      <w:pPr>
        <w:pStyle w:val="B2"/>
      </w:pPr>
      <w:r w:rsidRPr="00F22863">
        <w:rPr>
          <w:lang w:val="en-US"/>
        </w:rPr>
        <w:t>-</w:t>
      </w:r>
      <w:r w:rsidRPr="00F22863">
        <w:rPr>
          <w:lang w:val="en-US"/>
        </w:rPr>
        <w:tab/>
        <w:t xml:space="preserve">In case of multiple PDN connection, if </w:t>
      </w:r>
      <w:r w:rsidRPr="00F22863">
        <w:t xml:space="preserve">Authorization of UAV and </w:t>
      </w:r>
      <w:r w:rsidRPr="00F22863">
        <w:rPr>
          <w:lang w:val="en-US"/>
        </w:rPr>
        <w:t xml:space="preserve">networked </w:t>
      </w:r>
      <w:r w:rsidRPr="00F22863">
        <w:t>UAV controller pairing, Flight path authorization/registration for flight operation</w:t>
      </w:r>
      <w:r w:rsidRPr="00F22863">
        <w:rPr>
          <w:lang w:val="en-US"/>
        </w:rPr>
        <w:t>, or and authorization to establish user plane resources for C2 fail during the establishment of the PDN connection for C2, then the PDN connection is not established.</w:t>
      </w:r>
    </w:p>
    <w:p w14:paraId="65CF69B8" w14:textId="77777777" w:rsidR="00F13478" w:rsidRPr="002D3C5B" w:rsidRDefault="00F13478" w:rsidP="00F13478">
      <w:pPr>
        <w:pStyle w:val="B1"/>
      </w:pPr>
      <w:r w:rsidRPr="002D3C5B">
        <w:lastRenderedPageBreak/>
        <w:t>-</w:t>
      </w:r>
      <w:r w:rsidRPr="002D3C5B">
        <w:tab/>
        <w:t xml:space="preserve">Authorization of UAV and </w:t>
      </w:r>
      <w:r>
        <w:t xml:space="preserve">networked </w:t>
      </w:r>
      <w:r w:rsidRPr="002D3C5B">
        <w:t>UAV controller pairing and Flight path authorization/registration for flight operation are also performed between the UAV and the USS/UTM via PCO communications.</w:t>
      </w:r>
    </w:p>
    <w:p w14:paraId="6117B680" w14:textId="77777777" w:rsidR="00F13478" w:rsidRPr="002D3C5B" w:rsidRDefault="00F13478" w:rsidP="00F13478">
      <w:pPr>
        <w:pStyle w:val="B1"/>
      </w:pPr>
      <w:r w:rsidRPr="002D3C5B">
        <w:t>-</w:t>
      </w:r>
      <w:r w:rsidRPr="002D3C5B">
        <w:tab/>
        <w:t xml:space="preserve">PCO is extended to enable the UE to carry the information for UUAA, Authorization of UAV and UAV controller pairing, and Flight path authorization/registration for flight operation between the UAV and the </w:t>
      </w:r>
      <w:r>
        <w:t xml:space="preserve">networked </w:t>
      </w:r>
      <w:r w:rsidRPr="002D3C5B">
        <w:t>UAV controller.</w:t>
      </w:r>
    </w:p>
    <w:p w14:paraId="65C1382C" w14:textId="77777777" w:rsidR="00F13478" w:rsidRPr="00F13478" w:rsidRDefault="00F13478" w:rsidP="00F13478">
      <w:pPr>
        <w:rPr>
          <w:rFonts w:ascii="Times New Roman" w:hAnsi="Times New Roman" w:cs="Times New Roman"/>
          <w:sz w:val="20"/>
          <w:szCs w:val="20"/>
        </w:rPr>
      </w:pPr>
      <w:r w:rsidRPr="00F13478">
        <w:rPr>
          <w:rFonts w:ascii="Times New Roman" w:hAnsi="Times New Roman" w:cs="Times New Roman"/>
          <w:sz w:val="20"/>
          <w:szCs w:val="20"/>
        </w:rPr>
        <w:t>Though the solution suggests the use of default APN and DNN for UAV services, the solution does not advocate but does not oppose the use of specific well-known APN/DNN for UAV services. The solution addresses both UAVs that are UE using only UAV services, and UAVs that may support other type of data network connectivity for other services.</w:t>
      </w:r>
    </w:p>
    <w:p w14:paraId="4094CA7F" w14:textId="77777777" w:rsidR="00F13478" w:rsidRPr="002D3C5B" w:rsidRDefault="00F13478" w:rsidP="00F13478">
      <w:pPr>
        <w:pStyle w:val="Heading3"/>
      </w:pPr>
      <w:bookmarkStart w:id="91" w:name="_Toc43132027"/>
      <w:bookmarkStart w:id="92" w:name="_Toc43192939"/>
      <w:bookmarkStart w:id="93" w:name="_Toc44583969"/>
      <w:bookmarkStart w:id="94" w:name="_Toc44584118"/>
      <w:bookmarkStart w:id="95" w:name="_Toc50481782"/>
      <w:r w:rsidRPr="002D3C5B">
        <w:t>6.5.3</w:t>
      </w:r>
      <w:r w:rsidRPr="002D3C5B">
        <w:tab/>
        <w:t>Procedures</w:t>
      </w:r>
      <w:bookmarkEnd w:id="91"/>
      <w:bookmarkEnd w:id="92"/>
      <w:bookmarkEnd w:id="93"/>
      <w:bookmarkEnd w:id="94"/>
      <w:bookmarkEnd w:id="95"/>
    </w:p>
    <w:p w14:paraId="27295429" w14:textId="77777777" w:rsidR="00F13478" w:rsidRDefault="00F13478" w:rsidP="00F13478">
      <w:pPr>
        <w:pStyle w:val="Heading4"/>
      </w:pPr>
      <w:bookmarkStart w:id="96" w:name="_Toc43132028"/>
      <w:bookmarkStart w:id="97" w:name="_Toc43192940"/>
      <w:bookmarkStart w:id="98" w:name="_Toc44583970"/>
      <w:bookmarkStart w:id="99" w:name="_Toc44584119"/>
      <w:bookmarkStart w:id="100" w:name="_Toc50481783"/>
      <w:r w:rsidRPr="002D3C5B">
        <w:t>6.5.3.1</w:t>
      </w:r>
      <w:r w:rsidRPr="002D3C5B">
        <w:tab/>
        <w:t>5GS Procedure</w:t>
      </w:r>
      <w:bookmarkEnd w:id="96"/>
      <w:bookmarkEnd w:id="97"/>
      <w:bookmarkEnd w:id="98"/>
      <w:bookmarkEnd w:id="99"/>
      <w:r>
        <w:t>s</w:t>
      </w:r>
      <w:bookmarkEnd w:id="100"/>
    </w:p>
    <w:p w14:paraId="778E838E" w14:textId="77777777" w:rsidR="00F13478" w:rsidRPr="00A63C66" w:rsidRDefault="00F13478" w:rsidP="00F13478">
      <w:pPr>
        <w:pStyle w:val="Heading5"/>
      </w:pPr>
      <w:bookmarkStart w:id="101" w:name="_Toc50481784"/>
      <w:r w:rsidRPr="00F22863">
        <w:t>6.5.3.1.1</w:t>
      </w:r>
      <w:r w:rsidRPr="00F22863">
        <w:tab/>
        <w:t xml:space="preserve">5GS Procedure </w:t>
      </w:r>
      <w:proofErr w:type="gramStart"/>
      <w:r w:rsidRPr="00F22863">
        <w:t>For</w:t>
      </w:r>
      <w:proofErr w:type="gramEnd"/>
      <w:r w:rsidRPr="00F22863">
        <w:t xml:space="preserve"> Authentication/Authorization</w:t>
      </w:r>
      <w:bookmarkEnd w:id="101"/>
    </w:p>
    <w:p w14:paraId="3159D68C" w14:textId="77777777" w:rsidR="00F13478" w:rsidRDefault="00F13478" w:rsidP="00F13478">
      <w:r w:rsidRPr="002D3C5B">
        <w:t>The procedure for UAV Authentication and Authorization by USS in the 5GS case is depicted in Figure 6.5.3-1.</w:t>
      </w:r>
    </w:p>
    <w:p w14:paraId="5E888B5B" w14:textId="77777777" w:rsidR="00F13478" w:rsidRPr="00F22863" w:rsidRDefault="00F13478" w:rsidP="00F13478">
      <w:r w:rsidRPr="00F22863">
        <w:t>The description of the procedure is split in two parts.</w:t>
      </w:r>
    </w:p>
    <w:p w14:paraId="3756FB60" w14:textId="77777777" w:rsidR="00F13478" w:rsidRPr="00F22863" w:rsidRDefault="00F13478" w:rsidP="00F13478">
      <w:r w:rsidRPr="00F22863">
        <w:t>PART 1:</w:t>
      </w:r>
    </w:p>
    <w:p w14:paraId="1EF65922" w14:textId="680B0C3F" w:rsidR="00F13478" w:rsidRDefault="00F13478" w:rsidP="00F13478">
      <w:pPr>
        <w:pStyle w:val="TH"/>
        <w:rPr>
          <w:ins w:id="102" w:author="QC01" w:date="2020-09-30T18:50:00Z"/>
        </w:rPr>
      </w:pPr>
      <w:del w:id="103" w:author="QC01" w:date="2020-09-30T18:50:00Z">
        <w:r w:rsidRPr="00F22863" w:rsidDel="006A21E9">
          <w:object w:dxaOrig="17205" w:dyaOrig="8986" w14:anchorId="5C64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2pt" o:ole="">
              <v:imagedata r:id="rId10" o:title=""/>
            </v:shape>
            <o:OLEObject Type="Embed" ProgID="Visio.Drawing.15" ShapeID="_x0000_i1025" DrawAspect="Content" ObjectID="_1664554614" r:id="rId11"/>
          </w:object>
        </w:r>
      </w:del>
    </w:p>
    <w:p w14:paraId="16895785" w14:textId="59C70715" w:rsidR="006A21E9" w:rsidRPr="002D3C5B" w:rsidRDefault="005A2F5E" w:rsidP="00F13478">
      <w:pPr>
        <w:pStyle w:val="TH"/>
      </w:pPr>
      <w:ins w:id="104" w:author="QC01" w:date="2020-09-30T18:50:00Z">
        <w:r w:rsidRPr="00F22863">
          <w:object w:dxaOrig="11474" w:dyaOrig="5994" w14:anchorId="2DEF4B7B">
            <v:shape id="_x0000_i1026" type="#_x0000_t75" style="width:316.5pt;height:165.75pt" o:ole="">
              <v:imagedata r:id="rId12" o:title=""/>
            </v:shape>
            <o:OLEObject Type="Embed" ProgID="Visio.Drawing.15" ShapeID="_x0000_i1026" DrawAspect="Content" ObjectID="_1664554615" r:id="rId13"/>
          </w:object>
        </w:r>
      </w:ins>
    </w:p>
    <w:p w14:paraId="6BC63D39" w14:textId="77777777" w:rsidR="00F13478" w:rsidRPr="002D3C5B" w:rsidRDefault="00F13478" w:rsidP="00F13478">
      <w:pPr>
        <w:pStyle w:val="TF"/>
      </w:pPr>
      <w:r w:rsidRPr="002D3C5B">
        <w:t>Figure 6.5.3-1: Procedure for UAV Authentication and Authorization with USS/UTM in 5GS</w:t>
      </w:r>
      <w:r>
        <w:t xml:space="preserve"> – Part 1</w:t>
      </w:r>
    </w:p>
    <w:p w14:paraId="2F27A5AD" w14:textId="77777777" w:rsidR="00F13478" w:rsidRPr="002D3C5B" w:rsidRDefault="00F13478" w:rsidP="00F13478">
      <w:pPr>
        <w:pStyle w:val="B1"/>
      </w:pPr>
      <w:r w:rsidRPr="002D3C5B">
        <w:t>1.</w:t>
      </w:r>
      <w:r w:rsidRPr="002D3C5B">
        <w:tab/>
        <w:t xml:space="preserve">[Outside the scope of </w:t>
      </w:r>
      <w:r>
        <w:t>SA2</w:t>
      </w:r>
      <w:r w:rsidRPr="002D3C5B">
        <w:t xml:space="preserve">] </w:t>
      </w:r>
      <w:r w:rsidRPr="00F22863">
        <w:rPr>
          <w:lang w:val="en-US"/>
        </w:rPr>
        <w:t xml:space="preserve">[Optional, may be performed over 3GPP connectivity] </w:t>
      </w:r>
      <w:r w:rsidRPr="002D3C5B">
        <w:t>A registration is performed for the UAV by the UAS operator. The USS</w:t>
      </w:r>
      <w:r>
        <w:t>/UTM</w:t>
      </w:r>
      <w:r w:rsidRPr="002D3C5B">
        <w:t xml:space="preserve"> is informed of the UAV being registered (procedure out of scope of 3GPP, details defined outside 3GPP). UAS operator provides UAV's aviation-level information, e.g. UAV identification (serial number of the UAV), Pilot information, UAS make and model number, etc. Details may change depending on the USS</w:t>
      </w:r>
      <w:r>
        <w:t>/UTM</w:t>
      </w:r>
      <w:r w:rsidRPr="002D3C5B">
        <w:t xml:space="preserve"> and CAA. UAV is assigned a CAA-level UAV ID. The procedure can be carried out over 3GPP user plane connectivity.</w:t>
      </w:r>
    </w:p>
    <w:p w14:paraId="1F0B9BF7" w14:textId="77777777" w:rsidR="00F13478" w:rsidRPr="002D3C5B" w:rsidRDefault="00F13478" w:rsidP="00F13478">
      <w:pPr>
        <w:pStyle w:val="NO"/>
      </w:pPr>
      <w:r w:rsidRPr="002D3C5B">
        <w:t>NOTE 1:</w:t>
      </w:r>
      <w:r w:rsidRPr="002D3C5B">
        <w:tab/>
        <w:t>It is assumed that the CAA-level UAV ID can be resolved to an address of the USS serving the UAV (e.g. DNS lookup, or other resolution mechanisms defined outside 3GPP, as in the case of the ASTM standard).</w:t>
      </w:r>
    </w:p>
    <w:p w14:paraId="1B6B1C76" w14:textId="77777777" w:rsidR="00F13478" w:rsidRPr="002D3C5B" w:rsidRDefault="00F13478" w:rsidP="00F13478">
      <w:pPr>
        <w:pStyle w:val="B1"/>
      </w:pPr>
      <w:r w:rsidRPr="002D3C5B">
        <w:t>2.</w:t>
      </w:r>
      <w:r w:rsidRPr="002D3C5B">
        <w:tab/>
        <w:t xml:space="preserve">[Outside the scope of </w:t>
      </w:r>
      <w:r>
        <w:t>SA2</w:t>
      </w:r>
      <w:r w:rsidRPr="002D3C5B">
        <w:t>] [Optional] UAS operator request a flight path authorization/registration for flight for a UAV with USS</w:t>
      </w:r>
      <w:r>
        <w:t>/UTM</w:t>
      </w:r>
      <w:r w:rsidRPr="002D3C5B">
        <w:t xml:space="preserve"> (procedure is out of scope of 3GPP). UAS operator provides CAA-level UAV ID and e.g. flight Information, altitude, time of flight. Details change depending on USS and CAA. USS</w:t>
      </w:r>
      <w:r>
        <w:t>/UTM</w:t>
      </w:r>
      <w:r w:rsidRPr="002D3C5B">
        <w:t xml:space="preserve"> optionally assigned a Flight Authorisation ID for the authorised flight. The format of the Flight Authorization ID is defined outside 3GPP. This step may be performed offline or via 3GPP user plane connectivity. The request for flight path authorization may be also carried out in step 8 (Authorisation for UAV operation - Option 1) or step 12 (Authorisation for UAV operation - Option 2).</w:t>
      </w:r>
    </w:p>
    <w:p w14:paraId="772FAA83" w14:textId="77777777" w:rsidR="00F13478" w:rsidRPr="002D3C5B" w:rsidRDefault="00F13478" w:rsidP="00F13478">
      <w:pPr>
        <w:pStyle w:val="NO"/>
      </w:pPr>
      <w:r w:rsidRPr="002D3C5B">
        <w:lastRenderedPageBreak/>
        <w:t>NOTE 2:</w:t>
      </w:r>
      <w:r w:rsidRPr="002D3C5B">
        <w:tab/>
        <w:t>It is assumed that the Flight Authorization ID contains information that can be resolved to an address of the USS</w:t>
      </w:r>
      <w:r>
        <w:t>/UTM</w:t>
      </w:r>
      <w:r w:rsidRPr="002D3C5B">
        <w:t xml:space="preserve"> serving the UAV (e.g. DNS lookup, or other resolution mechanisms defined outside 3GPP, as in the case of the ASTM standard).</w:t>
      </w:r>
    </w:p>
    <w:p w14:paraId="7AAD6703" w14:textId="77777777" w:rsidR="00F13478" w:rsidRDefault="00F13478" w:rsidP="00F13478">
      <w:pPr>
        <w:pStyle w:val="B1"/>
        <w:rPr>
          <w:lang w:val="en-US"/>
        </w:rPr>
      </w:pPr>
      <w:r>
        <w:rPr>
          <w:lang w:val="en-US"/>
        </w:rPr>
        <w:t>3.</w:t>
      </w:r>
      <w:r>
        <w:rPr>
          <w:lang w:val="en-US"/>
        </w:rPr>
        <w:tab/>
        <w:t>The UAV triggers a Registration Request procedure and, if the UE intends to use UAS services, it indicates support of UAS services in the UE capabilities. If the UAV intends to register to access only other services (e.g. Internet connectivity for software updates), the UAV does not provide such indication. A UAV that does not provide the support of UAS services in the UE capabilities is restricted from establishing connectivity for UAS services (e.g. for C2 connectivity to a UAVC) and, before being capable of accessing UAS services, the UAV must re-register and provide the support of UAS services in the UE capabilities.</w:t>
      </w:r>
    </w:p>
    <w:p w14:paraId="1EEC5159" w14:textId="77777777" w:rsidR="006A21E9" w:rsidRDefault="00F13478" w:rsidP="00F13478">
      <w:pPr>
        <w:pStyle w:val="B1"/>
        <w:rPr>
          <w:ins w:id="105" w:author="QC01" w:date="2020-09-30T18:49:00Z"/>
          <w:lang w:val="en-US"/>
        </w:rPr>
      </w:pPr>
      <w:r>
        <w:rPr>
          <w:lang w:val="en-US"/>
        </w:rPr>
        <w:tab/>
      </w:r>
      <w:ins w:id="106" w:author="QC01" w:date="2020-09-30T18:48:00Z">
        <w:r w:rsidR="006A21E9">
          <w:rPr>
            <w:lang w:val="en-US"/>
          </w:rPr>
          <w:t xml:space="preserve">If the UE intends to use UAS services, </w:t>
        </w:r>
      </w:ins>
      <w:del w:id="107" w:author="QC01" w:date="2020-09-30T18:48:00Z">
        <w:r w:rsidDel="006A21E9">
          <w:rPr>
            <w:lang w:val="en-US"/>
          </w:rPr>
          <w:delText xml:space="preserve">The </w:delText>
        </w:r>
      </w:del>
      <w:ins w:id="108" w:author="QC01" w:date="2020-09-30T18:48:00Z">
        <w:r w:rsidR="006A21E9">
          <w:rPr>
            <w:lang w:val="en-US"/>
          </w:rPr>
          <w:t xml:space="preserve">the </w:t>
        </w:r>
      </w:ins>
      <w:r>
        <w:rPr>
          <w:lang w:val="en-US"/>
        </w:rPr>
        <w:t xml:space="preserve">UAV </w:t>
      </w:r>
      <w:ins w:id="109" w:author="QC01" w:date="2020-09-30T18:48:00Z">
        <w:r w:rsidR="006A21E9">
          <w:rPr>
            <w:lang w:val="en-US"/>
          </w:rPr>
          <w:t xml:space="preserve">also </w:t>
        </w:r>
      </w:ins>
      <w:r>
        <w:rPr>
          <w:lang w:val="en-US"/>
        </w:rPr>
        <w:t xml:space="preserve">includes a </w:t>
      </w:r>
      <w:ins w:id="110" w:author="QC01" w:date="2020-09-30T18:49:00Z">
        <w:r w:rsidR="006A21E9">
          <w:rPr>
            <w:lang w:val="en-US"/>
          </w:rPr>
          <w:t xml:space="preserve">CAA-Level </w:t>
        </w:r>
      </w:ins>
      <w:r>
        <w:rPr>
          <w:lang w:val="en-US"/>
        </w:rPr>
        <w:t>UAV identity (e.g. a permanent identity)</w:t>
      </w:r>
      <w:del w:id="111" w:author="QC01" w:date="2020-09-30T18:48:00Z">
        <w:r w:rsidDel="006A21E9">
          <w:rPr>
            <w:lang w:val="en-US"/>
          </w:rPr>
          <w:delText xml:space="preserve"> to indicate that it wishes to register for the UAS service</w:delText>
        </w:r>
      </w:del>
      <w:r>
        <w:rPr>
          <w:lang w:val="en-US"/>
        </w:rPr>
        <w:t xml:space="preserve">. The UAV that omits such indication is </w:t>
      </w:r>
      <w:ins w:id="112" w:author="QC01" w:date="2020-09-30T18:48:00Z">
        <w:r w:rsidR="006A21E9">
          <w:rPr>
            <w:lang w:val="en-US"/>
          </w:rPr>
          <w:t xml:space="preserve">considered by the AMF to be </w:t>
        </w:r>
      </w:ins>
      <w:r>
        <w:rPr>
          <w:lang w:val="en-US"/>
        </w:rPr>
        <w:t xml:space="preserve">performing a Registration as a regular UE (i.e., not using UAS service, performing UUAA </w:t>
      </w:r>
      <w:proofErr w:type="spellStart"/>
      <w:r>
        <w:rPr>
          <w:lang w:val="en-US"/>
        </w:rPr>
        <w:t>etc</w:t>
      </w:r>
      <w:proofErr w:type="spellEnd"/>
      <w:r>
        <w:rPr>
          <w:lang w:val="en-US"/>
        </w:rPr>
        <w:t>).</w:t>
      </w:r>
      <w:ins w:id="113" w:author="QC01" w:date="2020-09-30T18:48:00Z">
        <w:r w:rsidR="006A21E9">
          <w:rPr>
            <w:lang w:val="en-US"/>
          </w:rPr>
          <w:t xml:space="preserve"> </w:t>
        </w:r>
      </w:ins>
    </w:p>
    <w:p w14:paraId="6955CF01" w14:textId="0C308C1C" w:rsidR="00F13478" w:rsidRDefault="00F13478">
      <w:pPr>
        <w:pStyle w:val="B1"/>
        <w:ind w:firstLine="0"/>
        <w:rPr>
          <w:lang w:val="en-US"/>
        </w:rPr>
        <w:pPrChange w:id="114" w:author="QC01" w:date="2020-09-30T18:49:00Z">
          <w:pPr>
            <w:pStyle w:val="B1"/>
          </w:pPr>
        </w:pPrChange>
      </w:pPr>
      <w:del w:id="115" w:author="QC01" w:date="2020-09-30T18:50:00Z">
        <w:r w:rsidDel="006A21E9">
          <w:rPr>
            <w:lang w:val="en-US"/>
          </w:rPr>
          <w:delText xml:space="preserve">If the UAV indicates support of UAS Services in UE capabilities, the UAV in the UUAA uses credentials obtained by the UAV during registration with the USS/UTM, if any, and include the CAA-Level UAV ID assigned to the UAV during such registration. </w:delText>
        </w:r>
      </w:del>
      <w:r>
        <w:rPr>
          <w:lang w:val="en-US"/>
        </w:rPr>
        <w:t xml:space="preserve">The UAV may </w:t>
      </w:r>
      <w:ins w:id="116" w:author="QC01" w:date="2020-09-30T18:50:00Z">
        <w:r w:rsidR="006A21E9">
          <w:rPr>
            <w:lang w:val="en-US"/>
          </w:rPr>
          <w:t xml:space="preserve">also </w:t>
        </w:r>
      </w:ins>
      <w:r>
        <w:rPr>
          <w:lang w:val="en-US"/>
        </w:rPr>
        <w:t>include an UUAA Aviation Payload containing application layer information that is transparent to the AMF. The UAV may include the USS/UTM address information (see 6.5.2.3).</w:t>
      </w:r>
    </w:p>
    <w:p w14:paraId="1BF34F61" w14:textId="77777777" w:rsidR="00F13478" w:rsidRPr="002D3C5B" w:rsidRDefault="00F13478" w:rsidP="00F13478">
      <w:pPr>
        <w:pStyle w:val="NO"/>
      </w:pPr>
      <w:r w:rsidRPr="00F22863">
        <w:t>NOTE 3:</w:t>
      </w:r>
      <w:r w:rsidRPr="00F22863">
        <w:tab/>
        <w:t>It is assumed that mobility or initial registration procedure may trigger a UAV authentication and authorization.</w:t>
      </w:r>
    </w:p>
    <w:p w14:paraId="6038F2EF" w14:textId="77777777" w:rsidR="00F13478" w:rsidRPr="002D3C5B" w:rsidRDefault="00F13478" w:rsidP="00F13478">
      <w:pPr>
        <w:pStyle w:val="B1"/>
      </w:pPr>
      <w:r w:rsidRPr="002D3C5B">
        <w:t>4.</w:t>
      </w:r>
      <w:r w:rsidRPr="002D3C5B">
        <w:tab/>
        <w:t>The network performs a primary authentication during the Registration Procedure as specified in TS</w:t>
      </w:r>
      <w:r>
        <w:t> </w:t>
      </w:r>
      <w:r w:rsidRPr="002D3C5B">
        <w:t>23.501</w:t>
      </w:r>
      <w:r>
        <w:t> [12]</w:t>
      </w:r>
      <w:r w:rsidRPr="002D3C5B">
        <w:t xml:space="preserve"> clause 4.2.2.2.2.</w:t>
      </w:r>
    </w:p>
    <w:p w14:paraId="03CCAB98" w14:textId="77777777" w:rsidR="00F13478" w:rsidRPr="002D3C5B" w:rsidRDefault="00F13478" w:rsidP="00F13478">
      <w:pPr>
        <w:pStyle w:val="B1"/>
      </w:pPr>
      <w:r w:rsidRPr="002D3C5B">
        <w:t>5.</w:t>
      </w:r>
      <w:r w:rsidRPr="002D3C5B">
        <w:tab/>
        <w:t>The AMF determine whether a USS UAV Authorization/Authentication (UUAA) is required based on the UAV subscription</w:t>
      </w:r>
      <w:r w:rsidRPr="00F22863">
        <w:rPr>
          <w:lang w:val="en-US"/>
        </w:rPr>
        <w:t>, the UE capabilities indicated at registration, and any UUAA information stored in the UAV context resulting from previous UUAA procedures, if any</w:t>
      </w:r>
      <w:r w:rsidRPr="00F22863">
        <w:t>.</w:t>
      </w:r>
      <w:r>
        <w:rPr>
          <w:lang w:val="en-US"/>
        </w:rPr>
        <w:t xml:space="preserve"> </w:t>
      </w:r>
      <w:r w:rsidRPr="00F22863">
        <w:rPr>
          <w:lang w:val="en-US"/>
        </w:rPr>
        <w:t>The AMF also select</w:t>
      </w:r>
      <w:del w:id="117" w:author="QC-101801" w:date="2020-10-18T15:58:00Z">
        <w:r w:rsidRPr="00F22863" w:rsidDel="00CD4199">
          <w:rPr>
            <w:lang w:val="en-US"/>
          </w:rPr>
          <w:delText>e</w:delText>
        </w:r>
      </w:del>
      <w:r w:rsidRPr="00F22863">
        <w:rPr>
          <w:lang w:val="en-US"/>
        </w:rPr>
        <w:t>s the UFES as described in 6.5.2.1</w:t>
      </w:r>
      <w:del w:id="118" w:author="QC-101801" w:date="2020-10-18T15:58:00Z">
        <w:r w:rsidRPr="002D3C5B" w:rsidDel="00CD4199">
          <w:delText>.</w:delText>
        </w:r>
      </w:del>
    </w:p>
    <w:p w14:paraId="5DDFA7DB" w14:textId="77777777" w:rsidR="00F13478" w:rsidRPr="002D3C5B" w:rsidRDefault="00F13478" w:rsidP="00F13478">
      <w:pPr>
        <w:pStyle w:val="NO"/>
      </w:pPr>
      <w:r w:rsidRPr="002D3C5B">
        <w:t>NOTE </w:t>
      </w:r>
      <w:r>
        <w:t>4</w:t>
      </w:r>
      <w:r w:rsidRPr="002D3C5B">
        <w:t>:</w:t>
      </w:r>
      <w:r w:rsidRPr="002D3C5B">
        <w:tab/>
        <w:t>It is assumed that in 5GS the subscription is marked as an aerial subscription, as already enabled in EPC since Rel. 15.</w:t>
      </w:r>
      <w:r>
        <w:t xml:space="preserve"> </w:t>
      </w:r>
      <w:r w:rsidRPr="00F22863">
        <w:t>Aerial UE function is also part of UAV UE subscription in 5G, and detailed descriptions can be found in Solution</w:t>
      </w:r>
      <w:r>
        <w:t xml:space="preserve"> </w:t>
      </w:r>
      <w:r w:rsidRPr="00F22863">
        <w:t>#8</w:t>
      </w:r>
      <w:r>
        <w:t>.</w:t>
      </w:r>
    </w:p>
    <w:p w14:paraId="68375AE4" w14:textId="1783ACC7" w:rsidR="00F13478" w:rsidRDefault="00F13478" w:rsidP="00F13478">
      <w:pPr>
        <w:pStyle w:val="B1"/>
        <w:rPr>
          <w:ins w:id="119" w:author="QC01" w:date="2020-09-30T18:55:00Z"/>
        </w:rPr>
      </w:pPr>
      <w:r>
        <w:t>6.</w:t>
      </w:r>
      <w:r>
        <w:tab/>
        <w:t>The AMF returns a Registration Accept message to the UAV.</w:t>
      </w:r>
    </w:p>
    <w:p w14:paraId="31880CB6" w14:textId="338A27CE" w:rsidR="005A2F5E" w:rsidRDefault="005A2F5E" w:rsidP="005A2F5E">
      <w:pPr>
        <w:keepLines/>
        <w:spacing w:after="180" w:line="240" w:lineRule="auto"/>
        <w:ind w:left="1135" w:hanging="851"/>
      </w:pPr>
      <w:ins w:id="120" w:author="QC01" w:date="2020-09-30T18:55:00Z">
        <w:r>
          <w:rPr>
            <w:rFonts w:ascii="Times New Roman" w:eastAsia="Times New Roman" w:hAnsi="Times New Roman" w:cs="Times New Roman"/>
            <w:sz w:val="20"/>
            <w:szCs w:val="20"/>
          </w:rPr>
          <w:t xml:space="preserve">NOTE 5: it is assumed </w:t>
        </w:r>
        <w:r w:rsidRPr="0081467F">
          <w:rPr>
            <w:rFonts w:ascii="Times New Roman" w:eastAsia="Times New Roman" w:hAnsi="Times New Roman" w:cs="Times New Roman"/>
            <w:sz w:val="20"/>
            <w:szCs w:val="20"/>
          </w:rPr>
          <w:t>Network Slice-Specific Authentication and Authorization</w:t>
        </w:r>
        <w:r>
          <w:rPr>
            <w:rFonts w:ascii="Times New Roman" w:eastAsia="Times New Roman" w:hAnsi="Times New Roman" w:cs="Times New Roman"/>
            <w:sz w:val="20"/>
            <w:szCs w:val="20"/>
          </w:rPr>
          <w:t xml:space="preserve">, as defined in TS 23.501, takes plane before UUAA. If UAV fails the slice authentication, UUAA procedure will not be triggered. </w:t>
        </w:r>
      </w:ins>
    </w:p>
    <w:p w14:paraId="2EA6D0F8" w14:textId="1447821F" w:rsidR="00F13478" w:rsidRDefault="00F13478" w:rsidP="00F13478">
      <w:pPr>
        <w:pStyle w:val="B1"/>
      </w:pPr>
      <w:r>
        <w:tab/>
        <w:t xml:space="preserve">[Optional, </w:t>
      </w:r>
      <w:del w:id="121" w:author="QC01" w:date="2020-09-30T18:51:00Z">
        <w:r w:rsidDel="005A2F5E">
          <w:delText xml:space="preserve">if </w:delText>
        </w:r>
      </w:del>
      <w:ins w:id="122" w:author="QC01" w:date="2020-09-30T18:51:00Z">
        <w:r w:rsidR="005A2F5E">
          <w:t xml:space="preserve">when </w:t>
        </w:r>
      </w:ins>
      <w:r>
        <w:t xml:space="preserve">UUAA is performed] The Registration Accept message in addition contains a "pending UUAA" indication if the UUAA needs to be performed. </w:t>
      </w:r>
      <w:del w:id="123" w:author="QC01" w:date="2020-09-30T18:52:00Z">
        <w:r w:rsidDel="005A2F5E">
          <w:delText>Two options are possible for this solution, with the expectation that only one will be selected:</w:delText>
        </w:r>
      </w:del>
    </w:p>
    <w:p w14:paraId="50AB8266" w14:textId="77AA1320" w:rsidR="00F13478" w:rsidRDefault="00F13478">
      <w:pPr>
        <w:pStyle w:val="B1"/>
        <w:ind w:hanging="1"/>
        <w:pPrChange w:id="124" w:author="QC01" w:date="2020-09-30T18:52:00Z">
          <w:pPr>
            <w:pStyle w:val="B1"/>
          </w:pPr>
        </w:pPrChange>
      </w:pPr>
      <w:del w:id="125" w:author="QC01" w:date="2020-09-30T18:52:00Z">
        <w:r w:rsidDel="005A2F5E">
          <w:delText>-</w:delText>
        </w:r>
        <w:r w:rsidDel="005A2F5E">
          <w:tab/>
          <w:delText>restricted services: t</w:delText>
        </w:r>
      </w:del>
      <w:ins w:id="126" w:author="QC01" w:date="2020-09-30T18:52:00Z">
        <w:r w:rsidR="005A2F5E">
          <w:t>T</w:t>
        </w:r>
      </w:ins>
      <w:r>
        <w:t>he AMF assigns the Tracking Areas of the Registration Area as a Non-Allowed Area (i.e. the UAV is only allowed to exchange NAS signalling and is not allowed to trigger a PDU session establishment, among other procedures). The AMF may return also other configuration information, e.g. UAS information such as types of communication allowed by the operator for UAS operations</w:t>
      </w:r>
      <w:del w:id="127" w:author="QC01" w:date="2020-09-30T18:53:00Z">
        <w:r w:rsidDel="005A2F5E">
          <w:delText xml:space="preserve"> (e.g. network-assisted, direct, etc.)</w:delText>
        </w:r>
      </w:del>
      <w:r>
        <w:t>. Upon receiving the "pending UUAA" indication the UAV behaves as a UE receiving a "Pending NSSAA" indication and is restricted from performing e.g. any PDU session establishment dedicated for the UAS service.</w:t>
      </w:r>
    </w:p>
    <w:p w14:paraId="5EB667C2" w14:textId="64A87FD4" w:rsidR="00F13478" w:rsidDel="005A2F5E" w:rsidRDefault="00F13478" w:rsidP="00F13478">
      <w:pPr>
        <w:pStyle w:val="B2"/>
        <w:rPr>
          <w:del w:id="128" w:author="QC01" w:date="2020-09-30T18:53:00Z"/>
        </w:rPr>
      </w:pPr>
      <w:del w:id="129" w:author="QC01" w:date="2020-09-30T18:53:00Z">
        <w:r w:rsidDel="005A2F5E">
          <w:delText>-</w:delText>
        </w:r>
        <w:r w:rsidDel="005A2F5E">
          <w:tab/>
          <w:delText xml:space="preserve">differentiated services: the AMF assigns the Tracking Areas of the Registration Area as per regular operations. The AMF may return also other configuration information, e.g. UAS information such as types of communication allowed by the operator for UAS operations (e.g. network-assisted, direct, etc.). Upon receiving the "pending UUAA" indication the UAV is restricted from performing any PDU session establishment dedicated for C2 connectivity. The UAV may access any other non-UAS PDU sessions (e.g., for software update over Internet connectivity). Such PDU sessions may be have been established prior to the UUAA (e.g., when UUAA is triggered by a Mobility Registration </w:delText>
        </w:r>
        <w:r w:rsidDel="005A2F5E">
          <w:lastRenderedPageBreak/>
          <w:delText>procedure) or after. The UAV may also establish a PDU session for connectivity between the UAV and the USS/UTM. It is assumed that the UAV is configured to know which PDU sessions (i.e. which S-NSSAIs and DNNs) are dedicated to C2 connectivity via existing mechanisms (e.g. URSP), and that the AMF is aware of which PDU sessions are used for UAS services.</w:delText>
        </w:r>
      </w:del>
    </w:p>
    <w:p w14:paraId="16B75C1D" w14:textId="77777777" w:rsidR="00F13478" w:rsidRDefault="00F13478" w:rsidP="00F13478">
      <w:pPr>
        <w:pStyle w:val="B1"/>
      </w:pPr>
      <w:r w:rsidRPr="002D3C5B">
        <w:t>7.</w:t>
      </w:r>
      <w:r w:rsidRPr="002D3C5B">
        <w:tab/>
        <w:t>[Optional UUAA] The AMF triggers a UUAA procedure.</w:t>
      </w:r>
    </w:p>
    <w:p w14:paraId="135587D3" w14:textId="1515B7C2" w:rsidR="00F13478" w:rsidRPr="00F22863" w:rsidDel="005A2F5E" w:rsidRDefault="00F13478" w:rsidP="00F13478">
      <w:pPr>
        <w:pStyle w:val="B2"/>
        <w:rPr>
          <w:del w:id="130" w:author="QC01" w:date="2020-09-30T18:53:00Z"/>
          <w:lang w:val="en-US"/>
        </w:rPr>
      </w:pPr>
      <w:del w:id="131" w:author="QC01" w:date="2020-09-30T18:53:00Z">
        <w:r w:rsidDel="005A2F5E">
          <w:rPr>
            <w:lang w:val="en-US"/>
          </w:rPr>
          <w:delText>7a, 7b.</w:delText>
        </w:r>
        <w:r w:rsidDel="005A2F5E">
          <w:rPr>
            <w:lang w:val="en-US"/>
          </w:rPr>
          <w:tab/>
          <w:delText>[Optional] if the UAV did not provide at registration the information required for UUAA (e.g.the CAA-Level UAV ID and any UUAA Aviation Payload), the AMF retrieves it over NAS transport message together with optional UUAA Aviation Payload and optional USS/UTM address information.</w:delText>
        </w:r>
      </w:del>
    </w:p>
    <w:p w14:paraId="53486179" w14:textId="34B703EE" w:rsidR="00F13478" w:rsidRPr="00F22863" w:rsidDel="005A2F5E" w:rsidRDefault="00F13478" w:rsidP="00F13478">
      <w:pPr>
        <w:pStyle w:val="NO"/>
        <w:rPr>
          <w:del w:id="132" w:author="QC01" w:date="2020-09-30T18:53:00Z"/>
          <w:lang w:val="en-US"/>
        </w:rPr>
      </w:pPr>
      <w:del w:id="133" w:author="QC01" w:date="2020-09-30T18:53:00Z">
        <w:r w:rsidRPr="00F22863" w:rsidDel="005A2F5E">
          <w:rPr>
            <w:lang w:val="en-US"/>
          </w:rPr>
          <w:delText>NOTE</w:delText>
        </w:r>
        <w:r w:rsidDel="005A2F5E">
          <w:rPr>
            <w:lang w:val="en-US"/>
          </w:rPr>
          <w:delText> </w:delText>
        </w:r>
        <w:r w:rsidRPr="00F22863" w:rsidDel="005A2F5E">
          <w:rPr>
            <w:lang w:val="en-US"/>
          </w:rPr>
          <w:delText>5: step 7a and 7b can be avoided by mandating that, if the UAV requires UAS services, the UAV shall include the CAA-Level UAV ID and the Aviation Payload in step 3.</w:delText>
        </w:r>
      </w:del>
    </w:p>
    <w:p w14:paraId="1AD04529" w14:textId="0A7BDA88" w:rsidR="00F13478" w:rsidRDefault="00F13478" w:rsidP="00F13478">
      <w:pPr>
        <w:pStyle w:val="B2"/>
        <w:rPr>
          <w:lang w:val="en-US"/>
        </w:rPr>
      </w:pPr>
      <w:del w:id="134" w:author="QC01" w:date="2020-09-30T18:53:00Z">
        <w:r w:rsidDel="005A2F5E">
          <w:rPr>
            <w:lang w:val="en-US"/>
          </w:rPr>
          <w:delText>7c</w:delText>
        </w:r>
      </w:del>
      <w:ins w:id="135" w:author="QC01" w:date="2020-09-30T18:53:00Z">
        <w:r w:rsidR="005A2F5E">
          <w:rPr>
            <w:lang w:val="en-US"/>
          </w:rPr>
          <w:t>7a</w:t>
        </w:r>
      </w:ins>
      <w:r>
        <w:rPr>
          <w:lang w:val="en-US"/>
        </w:rPr>
        <w:t>.</w:t>
      </w:r>
      <w:r>
        <w:rPr>
          <w:lang w:val="en-US"/>
        </w:rPr>
        <w:tab/>
        <w:t xml:space="preserve">the AMF requests UUAA services to the UFES including the information provided by the UAV in step 3 or 7a/7b, along with the UAV SUPI. Along with this information, the AMF may also include the network provided location information (NPLI) (e.g. Cell ID or geographical area corresponding to a Cell ID) or any location information obtained by NILR procedures (defined in TS 23.273 [8]) or other positioning procedures. The AMF provides to the UFES the UAV GPSI to be used as 3GPP UAV ID, since the UFES acts as </w:t>
      </w:r>
      <w:del w:id="136" w:author="QC01" w:date="2020-09-30T18:56:00Z">
        <w:r w:rsidDel="005A2F5E">
          <w:rPr>
            <w:lang w:val="en-US"/>
          </w:rPr>
          <w:delText xml:space="preserve">as </w:delText>
        </w:r>
      </w:del>
      <w:r>
        <w:rPr>
          <w:lang w:val="en-US"/>
        </w:rPr>
        <w:t>a proxy towards USS/UTM, similar to NSSAAF in a NSSAA procedure</w:t>
      </w:r>
      <w:del w:id="137" w:author="QC01" w:date="2020-09-30T18:57:00Z">
        <w:r w:rsidDel="005A2F5E">
          <w:rPr>
            <w:lang w:val="en-US"/>
          </w:rPr>
          <w:delText xml:space="preserve"> The AMF may also provide the UAV GPSI (in alternative, the UFES can retrieve the UAV GPSI from the UAV identity (e.g. SUPI)</w:delText>
        </w:r>
      </w:del>
      <w:r>
        <w:rPr>
          <w:lang w:val="en-US"/>
        </w:rPr>
        <w:t>. The AMF may also provide the UAV PEI.</w:t>
      </w:r>
    </w:p>
    <w:p w14:paraId="42FA0671" w14:textId="66684221" w:rsidR="00F13478" w:rsidRDefault="00F13478" w:rsidP="00F13478">
      <w:pPr>
        <w:pStyle w:val="B2"/>
        <w:rPr>
          <w:lang w:val="en-US"/>
        </w:rPr>
      </w:pPr>
      <w:del w:id="138" w:author="QC01" w:date="2020-09-30T18:53:00Z">
        <w:r w:rsidDel="005A2F5E">
          <w:rPr>
            <w:lang w:val="en-US"/>
          </w:rPr>
          <w:delText>7d</w:delText>
        </w:r>
      </w:del>
      <w:ins w:id="139" w:author="QC01" w:date="2020-09-30T18:53:00Z">
        <w:r w:rsidR="005A2F5E">
          <w:rPr>
            <w:lang w:val="en-US"/>
          </w:rPr>
          <w:t>7b</w:t>
        </w:r>
      </w:ins>
      <w:r>
        <w:rPr>
          <w:lang w:val="en-US"/>
        </w:rPr>
        <w:t>.</w:t>
      </w:r>
      <w:r>
        <w:rPr>
          <w:lang w:val="en-US"/>
        </w:rPr>
        <w:tab/>
        <w:t>The UFES discovers and selects the USS/UTM as described in clause 6.5.2.3.</w:t>
      </w:r>
    </w:p>
    <w:p w14:paraId="0CD60102" w14:textId="285A879A" w:rsidR="00F13478" w:rsidRDefault="00F13478" w:rsidP="00F13478">
      <w:pPr>
        <w:pStyle w:val="B2"/>
        <w:rPr>
          <w:lang w:val="en-US"/>
        </w:rPr>
      </w:pPr>
      <w:del w:id="140" w:author="QC01" w:date="2020-09-30T18:53:00Z">
        <w:r w:rsidDel="005A2F5E">
          <w:rPr>
            <w:lang w:val="en-US"/>
          </w:rPr>
          <w:delText>7e</w:delText>
        </w:r>
      </w:del>
      <w:ins w:id="141" w:author="QC01" w:date="2020-09-30T18:53:00Z">
        <w:r w:rsidR="005A2F5E">
          <w:rPr>
            <w:lang w:val="en-US"/>
          </w:rPr>
          <w:t>7c</w:t>
        </w:r>
      </w:ins>
      <w:r>
        <w:rPr>
          <w:lang w:val="en-US"/>
        </w:rPr>
        <w:t>.</w:t>
      </w:r>
      <w:r>
        <w:rPr>
          <w:lang w:val="en-US"/>
        </w:rPr>
        <w:tab/>
        <w:t>The UFES triggers an authentication request to the UFES, including the information obtained from the AMF. If the AMF did not provide the UAV GPSI, the UFES retrieves the GPSI based on the UAV SUPI and provides it to the USS/UTM as 3GPP UAV ID.</w:t>
      </w:r>
    </w:p>
    <w:p w14:paraId="08F1690B" w14:textId="3BD23A89" w:rsidR="00F13478" w:rsidRDefault="00F13478" w:rsidP="00F13478">
      <w:pPr>
        <w:pStyle w:val="B2"/>
        <w:rPr>
          <w:lang w:val="en-US"/>
        </w:rPr>
      </w:pPr>
      <w:del w:id="142" w:author="QC01" w:date="2020-09-30T18:53:00Z">
        <w:r w:rsidDel="005A2F5E">
          <w:rPr>
            <w:lang w:val="en-US"/>
          </w:rPr>
          <w:delText>7f</w:delText>
        </w:r>
      </w:del>
      <w:ins w:id="143" w:author="QC01" w:date="2020-09-30T18:53:00Z">
        <w:r w:rsidR="005A2F5E">
          <w:rPr>
            <w:lang w:val="en-US"/>
          </w:rPr>
          <w:t>7d</w:t>
        </w:r>
      </w:ins>
      <w:r>
        <w:rPr>
          <w:lang w:val="en-US"/>
        </w:rPr>
        <w:t>.</w:t>
      </w:r>
      <w:r>
        <w:rPr>
          <w:lang w:val="en-US"/>
        </w:rPr>
        <w:tab/>
        <w:t>Depending on the security mechanisms used, multiple roundtrips may be required.</w:t>
      </w:r>
    </w:p>
    <w:p w14:paraId="30579121" w14:textId="444A4802" w:rsidR="00F13478" w:rsidRPr="00F22863" w:rsidRDefault="00F13478" w:rsidP="00F13478">
      <w:pPr>
        <w:pStyle w:val="NO"/>
        <w:rPr>
          <w:lang w:val="en-US"/>
        </w:rPr>
      </w:pPr>
      <w:r w:rsidRPr="00F22863">
        <w:rPr>
          <w:lang w:val="en-US"/>
        </w:rPr>
        <w:t>NOTE</w:t>
      </w:r>
      <w:r>
        <w:rPr>
          <w:lang w:val="en-US"/>
        </w:rPr>
        <w:t> </w:t>
      </w:r>
      <w:del w:id="144" w:author="QC01" w:date="2020-09-30T18:55:00Z">
        <w:r w:rsidDel="005A2F5E">
          <w:rPr>
            <w:lang w:val="en-US"/>
          </w:rPr>
          <w:delText>6</w:delText>
        </w:r>
      </w:del>
      <w:ins w:id="145" w:author="QC01" w:date="2020-09-30T18:55:00Z">
        <w:r w:rsidR="005A2F5E">
          <w:rPr>
            <w:lang w:val="en-US"/>
          </w:rPr>
          <w:t>7</w:t>
        </w:r>
      </w:ins>
      <w:r w:rsidRPr="00F22863">
        <w:rPr>
          <w:lang w:val="en-US"/>
        </w:rPr>
        <w:t>:</w:t>
      </w:r>
      <w:r>
        <w:rPr>
          <w:lang w:val="en-US"/>
        </w:rPr>
        <w:tab/>
        <w:t>S</w:t>
      </w:r>
      <w:r w:rsidRPr="00F22863">
        <w:rPr>
          <w:lang w:val="en-US"/>
        </w:rPr>
        <w:t>ecurity details will be determined by SA</w:t>
      </w:r>
      <w:r>
        <w:rPr>
          <w:lang w:val="en-US"/>
        </w:rPr>
        <w:t> WG</w:t>
      </w:r>
      <w:r w:rsidRPr="00F22863">
        <w:rPr>
          <w:lang w:val="en-US"/>
        </w:rPr>
        <w:t>3</w:t>
      </w:r>
      <w:r>
        <w:rPr>
          <w:lang w:val="en-US"/>
        </w:rPr>
        <w:t>.</w:t>
      </w:r>
    </w:p>
    <w:p w14:paraId="2A67796E" w14:textId="3AD24E9F" w:rsidR="00F13478" w:rsidRDefault="00F13478" w:rsidP="00F13478">
      <w:pPr>
        <w:pStyle w:val="B2"/>
      </w:pPr>
      <w:del w:id="146" w:author="QC01" w:date="2020-09-30T18:53:00Z">
        <w:r w:rsidDel="005A2F5E">
          <w:delText>7g</w:delText>
        </w:r>
      </w:del>
      <w:ins w:id="147" w:author="QC01" w:date="2020-09-30T18:53:00Z">
        <w:r w:rsidR="005A2F5E">
          <w:t>7e</w:t>
        </w:r>
      </w:ins>
      <w:r>
        <w:t>.</w:t>
      </w:r>
      <w:r>
        <w:tab/>
        <w:t>If the authorization based on the CAA-Level UAV ID succeeds, the USS/UTM returns UAV Authorization Information to the UFES. The USS/UTM stores the pairing between the CAA-Level UAV ID and the 3GPP UAV ID.</w:t>
      </w:r>
    </w:p>
    <w:p w14:paraId="5EAA2DA7" w14:textId="4C7B39EB" w:rsidR="00F13478" w:rsidRDefault="00F13478" w:rsidP="00F13478">
      <w:pPr>
        <w:pStyle w:val="B2"/>
      </w:pPr>
      <w:del w:id="148" w:author="QC01" w:date="2020-09-30T18:53:00Z">
        <w:r w:rsidDel="005A2F5E">
          <w:delText>7h</w:delText>
        </w:r>
      </w:del>
      <w:ins w:id="149" w:author="QC01" w:date="2020-09-30T18:53:00Z">
        <w:r w:rsidR="005A2F5E">
          <w:t>7f</w:t>
        </w:r>
      </w:ins>
      <w:r>
        <w:t>.</w:t>
      </w:r>
      <w:r>
        <w:tab/>
        <w:t xml:space="preserve">The UFES </w:t>
      </w:r>
      <w:del w:id="150" w:author="QC01" w:date="2020-09-30T18:58:00Z">
        <w:r w:rsidDel="005A2F5E">
          <w:delText xml:space="preserve">may store the mapping between the CAA-Level UAV ID and the 3GPP UAV ID and </w:delText>
        </w:r>
      </w:del>
      <w:r>
        <w:t>notifies the AMF of the result of the procedure providing the UAV Authorization Information.</w:t>
      </w:r>
    </w:p>
    <w:p w14:paraId="41A63E74" w14:textId="359B67C6" w:rsidR="00F13478" w:rsidRDefault="00F13478" w:rsidP="00F13478">
      <w:pPr>
        <w:pStyle w:val="B2"/>
      </w:pPr>
      <w:del w:id="151" w:author="QC01" w:date="2020-09-30T18:53:00Z">
        <w:r w:rsidDel="005A2F5E">
          <w:delText>7i</w:delText>
        </w:r>
      </w:del>
      <w:ins w:id="152" w:author="QC01" w:date="2020-09-30T18:53:00Z">
        <w:r w:rsidR="005A2F5E">
          <w:t>7g</w:t>
        </w:r>
      </w:ins>
      <w:r>
        <w:t>.</w:t>
      </w:r>
      <w:r>
        <w:tab/>
        <w:t>The AMF stores the UAV Authorization Information in the UE context to determine later whether UUAA is required during future registrations and to allow UE to establish PDU session(s) dedicated for the UAS service. Such information may include an authorized CAA-level UAV ID assigned by the USS/UTM. The UAV authorization information received from the USS/UTM may contain validity conditions that provide a long-term authorization. This would allow the 3GPP system at future UUAA procedures to authorize the UAS without interacting with the USS/UTM.</w:t>
      </w:r>
    </w:p>
    <w:p w14:paraId="21B6B95D" w14:textId="6DA9FAEF" w:rsidR="00F13478" w:rsidDel="005A2F5E" w:rsidRDefault="00F13478" w:rsidP="00F13478">
      <w:pPr>
        <w:pStyle w:val="B2"/>
        <w:rPr>
          <w:del w:id="153" w:author="QC01" w:date="2020-09-30T18:58:00Z"/>
        </w:rPr>
      </w:pPr>
      <w:del w:id="154" w:author="QC01" w:date="2020-09-30T18:58:00Z">
        <w:r w:rsidDel="005A2F5E">
          <w:tab/>
          <w:delText>The UAV Authorization Information may contain authorized operations and necessary information applicable to existing or future PDU sessions, which may be transferred by the AMF to the SMF to influence SMF decisions for traffic of PDU sessions.</w:delText>
        </w:r>
      </w:del>
    </w:p>
    <w:p w14:paraId="79F1FABA" w14:textId="1DC45DF1" w:rsidR="00F13478" w:rsidRPr="00F22863" w:rsidDel="005A2F5E" w:rsidRDefault="00F13478" w:rsidP="00F13478">
      <w:pPr>
        <w:pStyle w:val="EditorsNote"/>
        <w:rPr>
          <w:del w:id="155" w:author="QC01" w:date="2020-09-30T18:58:00Z"/>
        </w:rPr>
      </w:pPr>
      <w:del w:id="156" w:author="QC01" w:date="2020-09-30T18:58:00Z">
        <w:r w:rsidRPr="00F22863" w:rsidDel="005A2F5E">
          <w:delText>Editor's note:</w:delText>
        </w:r>
        <w:r w:rsidRPr="00F22863" w:rsidDel="005A2F5E">
          <w:tab/>
          <w:delText>It is FFS how UAV connectivity related information included in UAV Authorization Information is transferred by the AMF to the SMF.</w:delText>
        </w:r>
      </w:del>
    </w:p>
    <w:p w14:paraId="532C9885" w14:textId="77777777" w:rsidR="00F13478" w:rsidRDefault="00F13478" w:rsidP="00F13478">
      <w:pPr>
        <w:pStyle w:val="B2"/>
      </w:pPr>
      <w:r>
        <w:tab/>
        <w:t>If the UAV performs periodic registration or mobility registration to 5GC, the UUAA may be re-initiated, thus authorized operations and necessary information is applicable to both existing and future PDU sessions.</w:t>
      </w:r>
    </w:p>
    <w:p w14:paraId="70E41655" w14:textId="76F94111" w:rsidR="00F13478" w:rsidDel="005A2F5E" w:rsidRDefault="00F13478" w:rsidP="005A2F5E">
      <w:pPr>
        <w:pStyle w:val="B2"/>
        <w:rPr>
          <w:del w:id="157" w:author="QC01" w:date="2020-09-30T19:00:00Z"/>
        </w:rPr>
      </w:pPr>
      <w:r>
        <w:tab/>
        <w:t xml:space="preserve">The </w:t>
      </w:r>
      <w:ins w:id="158" w:author="QC01" w:date="2020-09-30T18:59:00Z">
        <w:r w:rsidR="005A2F5E">
          <w:t xml:space="preserve">UAV </w:t>
        </w:r>
        <w:r w:rsidR="004B3B6F">
          <w:t xml:space="preserve">Authorization Information </w:t>
        </w:r>
      </w:ins>
      <w:del w:id="159" w:author="QC01" w:date="2020-09-30T18:59:00Z">
        <w:r w:rsidDel="005A2F5E">
          <w:delText xml:space="preserve">authorized operations </w:delText>
        </w:r>
      </w:del>
      <w:r>
        <w:t xml:space="preserve">may indicate to disable all connectivity of the UAV except for the connectivity to UTM based on necessary information contained in response information, which can be dedicated DNN of USS/UTM, combination of DNN and S-NSSAI of </w:t>
      </w:r>
      <w:r>
        <w:lastRenderedPageBreak/>
        <w:t xml:space="preserve">USS/UTM, or traffic filtering information (e.g. 5 Tuple) identifying the traffic flow to USS/UTM. </w:t>
      </w:r>
      <w:del w:id="160" w:author="QC01" w:date="2020-09-30T19:00:00Z">
        <w:r w:rsidDel="005A2F5E">
          <w:delText>For example:</w:delText>
        </w:r>
      </w:del>
    </w:p>
    <w:p w14:paraId="7939A9EB" w14:textId="5CA95CA8" w:rsidR="00F13478" w:rsidDel="005A2F5E" w:rsidRDefault="00F13478">
      <w:pPr>
        <w:pStyle w:val="B2"/>
        <w:rPr>
          <w:del w:id="161" w:author="QC01" w:date="2020-09-30T19:00:00Z"/>
        </w:rPr>
        <w:pPrChange w:id="162" w:author="QC01" w:date="2020-09-30T19:00:00Z">
          <w:pPr>
            <w:pStyle w:val="B3"/>
          </w:pPr>
        </w:pPrChange>
      </w:pPr>
      <w:del w:id="163" w:author="QC01" w:date="2020-09-30T19:00:00Z">
        <w:r w:rsidDel="005A2F5E">
          <w:delText>-</w:delText>
        </w:r>
        <w:r w:rsidDel="005A2F5E">
          <w:tab/>
          <w:delText>The UAV may establish a PDU session with dedicated DNN for C2 communication which contains QoS flow(s) to the UAVC, and may establish other PDU sessions with common DNN for other purposes, based on received authorized operations and necessary information, the SMF may only keep the QoS flow to USS/UTM and disable all other PDU sessions and QoS flows.</w:delText>
        </w:r>
      </w:del>
    </w:p>
    <w:p w14:paraId="3438A411" w14:textId="0F5F51CB" w:rsidR="00F13478" w:rsidRDefault="00F13478">
      <w:pPr>
        <w:pStyle w:val="B2"/>
        <w:pPrChange w:id="164" w:author="QC01" w:date="2020-09-30T19:00:00Z">
          <w:pPr>
            <w:pStyle w:val="B3"/>
          </w:pPr>
        </w:pPrChange>
      </w:pPr>
      <w:del w:id="165" w:author="QC01" w:date="2020-09-30T19:00:00Z">
        <w:r w:rsidDel="005A2F5E">
          <w:delText>-</w:delText>
        </w:r>
        <w:r w:rsidDel="005A2F5E">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7BFAF837" w14:textId="1C66CE5E" w:rsidR="00F13478" w:rsidRDefault="00F13478" w:rsidP="00F13478">
      <w:pPr>
        <w:pStyle w:val="B2"/>
      </w:pPr>
      <w:del w:id="166" w:author="QC01" w:date="2020-09-30T18:53:00Z">
        <w:r w:rsidDel="005A2F5E">
          <w:delText>7j</w:delText>
        </w:r>
      </w:del>
      <w:ins w:id="167" w:author="QC01" w:date="2020-09-30T18:53:00Z">
        <w:r w:rsidR="005A2F5E">
          <w:t>7h</w:t>
        </w:r>
      </w:ins>
      <w:r>
        <w:t>.</w:t>
      </w:r>
      <w:r>
        <w:tab/>
        <w:t>[Optional] The AMF may return the results of the UUAA to the UAV. If the UAV Authorization Information created by the USS/UTM contains information dedicated to the UAV, such information is delivered to the UAV. This may be returned in a NAS Message used as transport or in the UCU at step 9.</w:t>
      </w:r>
    </w:p>
    <w:p w14:paraId="6611403A" w14:textId="70B94D10" w:rsidR="00F13478" w:rsidRPr="002D3C5B" w:rsidRDefault="00F13478" w:rsidP="00F13478">
      <w:pPr>
        <w:pStyle w:val="NO"/>
      </w:pPr>
      <w:r w:rsidRPr="002D3C5B">
        <w:t>NOTE </w:t>
      </w:r>
      <w:ins w:id="168" w:author="QC01" w:date="2020-09-30T18:55:00Z">
        <w:r w:rsidR="005A2F5E">
          <w:t>8</w:t>
        </w:r>
      </w:ins>
      <w:del w:id="169" w:author="QC01" w:date="2020-09-30T18:55:00Z">
        <w:r w:rsidDel="005A2F5E">
          <w:delText>7</w:delText>
        </w:r>
      </w:del>
      <w:r w:rsidRPr="002D3C5B">
        <w:t>:</w:t>
      </w:r>
      <w:r w:rsidRPr="002D3C5B">
        <w:tab/>
        <w:t>The details of UUAA procedure depends on the security model (i.e. security credentials) used at the application level to secure the communications between the UAV and the USS</w:t>
      </w:r>
      <w:r>
        <w:t>/UTM</w:t>
      </w:r>
      <w:r w:rsidRPr="002D3C5B">
        <w:t xml:space="preserve"> and to secure the Remote Identification solution. It is assumed that such security mechanisms, similarly to V2X, are defined at the application layer and outside a 3GPP. </w:t>
      </w:r>
      <w:r w:rsidRPr="00F22863">
        <w:rPr>
          <w:lang w:val="en-US"/>
        </w:rPr>
        <w:t>Based on the security solution, the UUAA may require multiple roundtrips between the UAV and the USS/UTM.</w:t>
      </w:r>
    </w:p>
    <w:p w14:paraId="3ED9E0CA" w14:textId="0FCE64F0" w:rsidR="00F13478" w:rsidRPr="002D3C5B" w:rsidRDefault="00F13478" w:rsidP="00F13478">
      <w:pPr>
        <w:pStyle w:val="NO"/>
      </w:pPr>
      <w:r w:rsidRPr="002D3C5B">
        <w:t>NOTE </w:t>
      </w:r>
      <w:ins w:id="170" w:author="QC01" w:date="2020-09-30T18:55:00Z">
        <w:r w:rsidR="005A2F5E">
          <w:t>9</w:t>
        </w:r>
      </w:ins>
      <w:del w:id="171" w:author="QC01" w:date="2020-09-30T18:55:00Z">
        <w:r w:rsidDel="005A2F5E">
          <w:delText>8</w:delText>
        </w:r>
      </w:del>
      <w:r w:rsidRPr="002D3C5B">
        <w:t>:</w:t>
      </w:r>
      <w:r w:rsidRPr="002D3C5B">
        <w:tab/>
        <w:t>The UUAA procedure is executed over NAS Transport, and in the case of the NSSAA procedure.</w:t>
      </w:r>
    </w:p>
    <w:p w14:paraId="4791788E" w14:textId="77777777" w:rsidR="00F13478" w:rsidRDefault="00F13478" w:rsidP="00F13478">
      <w:pPr>
        <w:pStyle w:val="B1"/>
      </w:pPr>
      <w:bookmarkStart w:id="172" w:name="OLE_LINK10"/>
      <w:r w:rsidRPr="00F22863">
        <w:rPr>
          <w:lang w:val="en-US"/>
        </w:rPr>
        <w:t>8.</w:t>
      </w:r>
      <w:r w:rsidRPr="00F22863">
        <w:rPr>
          <w:lang w:val="en-US"/>
        </w:rPr>
        <w:tab/>
      </w:r>
      <w:r w:rsidRPr="00F22863">
        <w:t>[Optional] USS/UTM may subscribe/request network capability information such as network coverage and mobility limitations information. The details are described in solution #12, clause 6.12.</w:t>
      </w:r>
    </w:p>
    <w:bookmarkEnd w:id="172"/>
    <w:p w14:paraId="32CAAAE4" w14:textId="77777777" w:rsidR="00F13478" w:rsidRPr="002D3C5B" w:rsidRDefault="00F13478" w:rsidP="00F13478">
      <w:pPr>
        <w:pStyle w:val="B1"/>
      </w:pPr>
      <w:r w:rsidRPr="002D3C5B">
        <w:t>9.</w:t>
      </w:r>
      <w:r w:rsidRPr="002D3C5B">
        <w:tab/>
      </w:r>
      <w:r w:rsidRPr="00F22863">
        <w:rPr>
          <w:lang w:val="en-US"/>
        </w:rPr>
        <w:t xml:space="preserve">[Optional, only if UUAA is performed in step 7] </w:t>
      </w:r>
      <w:r w:rsidRPr="002D3C5B">
        <w:t>Upon successful UUAA, the AMF triggers the UE Configuration Update procedure to deliver a new Registration Area</w:t>
      </w:r>
      <w:r w:rsidRPr="00F22863">
        <w:rPr>
          <w:lang w:val="en-US"/>
        </w:rPr>
        <w:t>, since the UE was placed in restricted/forbidden areas in the registration accept</w:t>
      </w:r>
      <w:r w:rsidRPr="002D3C5B">
        <w:t>. The AMF may deliver additional information if received from UFES/USS (e.g. a new CAA-level UAV ID).</w:t>
      </w:r>
    </w:p>
    <w:p w14:paraId="240AB55C" w14:textId="77777777" w:rsidR="00F13478" w:rsidRPr="00F22863" w:rsidRDefault="00F13478" w:rsidP="00F13478">
      <w:pPr>
        <w:rPr>
          <w:lang w:val="en-US"/>
        </w:rPr>
      </w:pPr>
      <w:r w:rsidRPr="00F22863">
        <w:rPr>
          <w:lang w:val="en-US"/>
        </w:rPr>
        <w:t>PART 2:</w:t>
      </w:r>
    </w:p>
    <w:p w14:paraId="49DC5DAB" w14:textId="486307E8" w:rsidR="00F13478" w:rsidRDefault="00F13478" w:rsidP="00F13478">
      <w:pPr>
        <w:pStyle w:val="TH"/>
        <w:rPr>
          <w:ins w:id="173" w:author="QC01" w:date="2020-09-30T19:01:00Z"/>
        </w:rPr>
      </w:pPr>
      <w:del w:id="174" w:author="QC01" w:date="2020-09-30T19:02:00Z">
        <w:r w:rsidRPr="00F22863" w:rsidDel="005A2F5E">
          <w:object w:dxaOrig="17205" w:dyaOrig="12660" w14:anchorId="1AA30557">
            <v:shape id="_x0000_i1047" type="#_x0000_t75" style="width:482.25pt;height:352.5pt" o:ole="">
              <v:imagedata r:id="rId14" o:title=""/>
            </v:shape>
            <o:OLEObject Type="Embed" ProgID="Visio.Drawing.15" ShapeID="_x0000_i1047" DrawAspect="Content" ObjectID="_1664554616" r:id="rId15"/>
          </w:object>
        </w:r>
      </w:del>
    </w:p>
    <w:p w14:paraId="29054E0F" w14:textId="27E24B3B" w:rsidR="005A2F5E" w:rsidRDefault="005A2F5E" w:rsidP="00F13478">
      <w:pPr>
        <w:pStyle w:val="TH"/>
        <w:rPr>
          <w:ins w:id="175" w:author="QC01" w:date="2020-09-30T19:02:00Z"/>
        </w:rPr>
      </w:pPr>
    </w:p>
    <w:p w14:paraId="0A9323E7" w14:textId="6A339001" w:rsidR="005A2F5E" w:rsidRPr="00F22863" w:rsidRDefault="00907FCD" w:rsidP="00F13478">
      <w:pPr>
        <w:pStyle w:val="TH"/>
      </w:pPr>
      <w:ins w:id="176" w:author="QC01" w:date="2020-09-30T19:02:00Z">
        <w:r w:rsidRPr="00F22863">
          <w:object w:dxaOrig="17210" w:dyaOrig="16161" w14:anchorId="49D518CD">
            <v:shape id="_x0000_i1052" type="#_x0000_t75" style="width:474.75pt;height:455.25pt" o:ole="">
              <v:imagedata r:id="rId16" o:title=""/>
            </v:shape>
            <o:OLEObject Type="Embed" ProgID="Visio.Drawing.15" ShapeID="_x0000_i1052" DrawAspect="Content" ObjectID="_1664554617" r:id="rId17"/>
          </w:object>
        </w:r>
      </w:ins>
    </w:p>
    <w:p w14:paraId="26023B65" w14:textId="77777777" w:rsidR="00F13478" w:rsidRPr="00F22863" w:rsidRDefault="00F13478" w:rsidP="00F13478">
      <w:pPr>
        <w:pStyle w:val="TF"/>
        <w:rPr>
          <w:lang w:val="en-US"/>
        </w:rPr>
      </w:pPr>
      <w:r w:rsidRPr="00F22863">
        <w:t>Figure 6.5.3</w:t>
      </w:r>
      <w:r w:rsidRPr="00F22863">
        <w:rPr>
          <w:lang w:val="en-US"/>
        </w:rPr>
        <w:t>.1</w:t>
      </w:r>
      <w:r w:rsidRPr="00F22863">
        <w:t>-</w:t>
      </w:r>
      <w:r w:rsidRPr="00F22863">
        <w:rPr>
          <w:lang w:val="en-US"/>
        </w:rPr>
        <w:t>2</w:t>
      </w:r>
      <w:r w:rsidRPr="00F22863">
        <w:t>: Procedure for UAV Authentication and Authorization with USS/UTM in 5GS</w:t>
      </w:r>
      <w:r w:rsidRPr="00F22863">
        <w:rPr>
          <w:lang w:val="en-US"/>
        </w:rPr>
        <w:t xml:space="preserve"> – Part 2</w:t>
      </w:r>
    </w:p>
    <w:p w14:paraId="3EAD561A" w14:textId="5EC7D738" w:rsidR="00F13478" w:rsidDel="00575B73" w:rsidRDefault="00F13478" w:rsidP="00F13478">
      <w:pPr>
        <w:pStyle w:val="B1"/>
        <w:rPr>
          <w:del w:id="177" w:author="QC01" w:date="2020-09-30T19:03:00Z"/>
          <w:lang w:val="en-US"/>
        </w:rPr>
      </w:pPr>
      <w:del w:id="178" w:author="QC01" w:date="2020-09-30T19:03:00Z">
        <w:r w:rsidRPr="00F22863" w:rsidDel="000D5EAA">
          <w:rPr>
            <w:lang w:val="en-US"/>
          </w:rPr>
          <w:delText>10.</w:delText>
        </w:r>
        <w:r w:rsidRPr="00F22863" w:rsidDel="000D5EAA">
          <w:rPr>
            <w:lang w:val="en-US"/>
          </w:rPr>
          <w:tab/>
          <w:delText>[Optional] If separate PDU sessions are used for UAV-USS/UTM connectivity and for C2 connectivity, the UAV establishes a PDU session for UAV-USS/UTM connectivity. It is assumed that the UAV is configured with the appropriate S-NSSAI and DNN to use or that the 3GPP Network has configured the Default S-NSSAI and Default DNN to be dedicated for UAV-USS/UTM connectivity. The USS/UTM authorizes the request as described in steps 11-14.</w:delText>
        </w:r>
      </w:del>
    </w:p>
    <w:p w14:paraId="339874FB" w14:textId="161FD45C" w:rsidR="00575B73" w:rsidRDefault="00575B73" w:rsidP="00575B73">
      <w:pPr>
        <w:pStyle w:val="NO"/>
        <w:rPr>
          <w:ins w:id="179" w:author="QC-101801" w:date="2020-10-18T19:11:00Z"/>
        </w:rPr>
      </w:pPr>
      <w:ins w:id="180" w:author="QC-101801" w:date="2020-10-18T19:11:00Z">
        <w:r>
          <w:t>NOTE 10:</w:t>
        </w:r>
        <w:r>
          <w:tab/>
          <w:t>in the following steps, if multiple PDU sess</w:t>
        </w:r>
      </w:ins>
      <w:ins w:id="181" w:author="QC-101801" w:date="2020-10-18T19:12:00Z">
        <w:r>
          <w:t>ions are established for UAV to USS/UTM and UAV to UAVC communications, respectively, the first PDU session established is for UAV to USS communications. In case of multiple PDU sessions,</w:t>
        </w:r>
      </w:ins>
      <w:ins w:id="182" w:author="QC-101801" w:date="2020-10-18T19:13:00Z">
        <w:r>
          <w:t xml:space="preserve"> the </w:t>
        </w:r>
      </w:ins>
      <w:ins w:id="183" w:author="QC-101801" w:date="2020-10-18T19:15:00Z">
        <w:r>
          <w:t xml:space="preserve">UAV provides the information related to </w:t>
        </w:r>
      </w:ins>
      <w:ins w:id="184" w:author="QC-101801" w:date="2020-10-18T19:13:00Z">
        <w:r>
          <w:t>authorizing the pa</w:t>
        </w:r>
      </w:ins>
      <w:ins w:id="185" w:author="QC-101801" w:date="2020-10-18T19:14:00Z">
        <w:r>
          <w:t>iring between the UAV and UAVC</w:t>
        </w:r>
      </w:ins>
      <w:ins w:id="186" w:author="QC-101801" w:date="2020-10-18T19:15:00Z">
        <w:r>
          <w:t xml:space="preserve"> only during the establishment of the PDU session for UAV to UAVC communications</w:t>
        </w:r>
      </w:ins>
      <w:ins w:id="187" w:author="QC-101801" w:date="2020-10-18T19:16:00Z">
        <w:r>
          <w:t>.</w:t>
        </w:r>
      </w:ins>
      <w:ins w:id="188" w:author="QC-101801" w:date="2020-10-18T19:12:00Z">
        <w:r>
          <w:t xml:space="preserve"> </w:t>
        </w:r>
      </w:ins>
    </w:p>
    <w:p w14:paraId="0D8EDE97" w14:textId="63D7F1BA" w:rsidR="000D5EAA" w:rsidRDefault="00F13478" w:rsidP="00F13478">
      <w:pPr>
        <w:pStyle w:val="B1"/>
        <w:rPr>
          <w:ins w:id="189" w:author="QC01" w:date="2020-09-30T19:04:00Z"/>
        </w:rPr>
      </w:pPr>
      <w:r w:rsidRPr="002D3C5B">
        <w:t>1</w:t>
      </w:r>
      <w:ins w:id="190" w:author="QC01" w:date="2020-09-30T19:07:00Z">
        <w:r w:rsidR="000D5EAA">
          <w:t>0</w:t>
        </w:r>
      </w:ins>
      <w:del w:id="191" w:author="QC01" w:date="2020-09-30T19:07:00Z">
        <w:r w:rsidDel="000D5EAA">
          <w:delText>1</w:delText>
        </w:r>
      </w:del>
      <w:r w:rsidRPr="002D3C5B">
        <w:t>.</w:t>
      </w:r>
      <w:r w:rsidRPr="002D3C5B">
        <w:tab/>
        <w:t xml:space="preserve">The UE sends a PDU Session Establishment Request message to the SMF in order to establish </w:t>
      </w:r>
      <w:ins w:id="192" w:author="QC01" w:date="2020-09-30T19:03:00Z">
        <w:r w:rsidR="000D5EAA">
          <w:t>a PDU session to support</w:t>
        </w:r>
      </w:ins>
      <w:ins w:id="193" w:author="QC-101801" w:date="2020-10-18T19:09:00Z">
        <w:r w:rsidR="00575B73">
          <w:t xml:space="preserve"> only</w:t>
        </w:r>
      </w:ins>
      <w:ins w:id="194" w:author="QC01" w:date="2020-09-30T19:03:00Z">
        <w:r w:rsidR="000D5EAA">
          <w:t xml:space="preserve"> UAV-USS/UTM connectivity</w:t>
        </w:r>
      </w:ins>
      <w:ins w:id="195" w:author="QC-101801" w:date="2020-10-18T19:08:00Z">
        <w:r w:rsidR="00575B73">
          <w:t xml:space="preserve"> (in case of multiple separate PDU sessions for UAV-USS communications and UAV-UAVC communications, respectively)</w:t>
        </w:r>
      </w:ins>
      <w:ins w:id="196" w:author="QC01" w:date="2020-09-30T19:03:00Z">
        <w:r w:rsidR="000D5EAA">
          <w:t xml:space="preserve"> </w:t>
        </w:r>
      </w:ins>
      <w:ins w:id="197" w:author="QC-101801" w:date="2020-10-18T19:09:00Z">
        <w:r w:rsidR="00575B73">
          <w:t xml:space="preserve">or to support </w:t>
        </w:r>
      </w:ins>
      <w:ins w:id="198" w:author="QC01" w:date="2020-09-30T19:03:00Z">
        <w:r w:rsidR="000D5EAA">
          <w:t xml:space="preserve">as well </w:t>
        </w:r>
        <w:del w:id="199" w:author="QC-101801" w:date="2020-10-18T19:13:00Z">
          <w:r w:rsidR="000D5EAA" w:rsidDel="00575B73">
            <w:delText xml:space="preserve">as </w:delText>
          </w:r>
        </w:del>
      </w:ins>
      <w:r w:rsidRPr="002D3C5B">
        <w:t xml:space="preserve">a C2 connection with a </w:t>
      </w:r>
      <w:r>
        <w:t xml:space="preserve">networked </w:t>
      </w:r>
      <w:r w:rsidRPr="002D3C5B">
        <w:t>UAV controller</w:t>
      </w:r>
      <w:ins w:id="200" w:author="QC-101801" w:date="2020-10-18T19:08:00Z">
        <w:r w:rsidR="00575B73">
          <w:t xml:space="preserve"> (in case of </w:t>
        </w:r>
      </w:ins>
      <w:ins w:id="201" w:author="QC-101801" w:date="2020-10-18T19:09:00Z">
        <w:r w:rsidR="00575B73">
          <w:t xml:space="preserve">single </w:t>
        </w:r>
      </w:ins>
      <w:ins w:id="202" w:author="QC-101801" w:date="2020-10-18T19:08:00Z">
        <w:r w:rsidR="00575B73">
          <w:t>PDU sessions for UAV-USS communications and UAV-UAVC communications, respectively)</w:t>
        </w:r>
      </w:ins>
      <w:r>
        <w:t xml:space="preserve">. </w:t>
      </w:r>
    </w:p>
    <w:p w14:paraId="1ACCF711" w14:textId="7ECD1308" w:rsidR="00F13478" w:rsidRPr="002D3C5B" w:rsidRDefault="000D5EAA">
      <w:pPr>
        <w:pStyle w:val="B1"/>
        <w:ind w:firstLine="0"/>
        <w:pPrChange w:id="203" w:author="QC01" w:date="2020-09-30T19:04:00Z">
          <w:pPr>
            <w:pStyle w:val="B1"/>
          </w:pPr>
        </w:pPrChange>
      </w:pPr>
      <w:ins w:id="204" w:author="QC01" w:date="2020-09-30T19:04:00Z">
        <w:r w:rsidRPr="0004162E">
          <w:rPr>
            <w:lang w:val="en-US"/>
          </w:rPr>
          <w:lastRenderedPageBreak/>
          <w:t xml:space="preserve">It is assumed that the UAV is configured with the appropriate S-NSSAI and DNN to use or that the 3GPP Network has configured the Default S-NSSAI and Default DNN to be dedicated for UAV-USS/UTM connectivity. </w:t>
        </w:r>
      </w:ins>
      <w:del w:id="205" w:author="QC01" w:date="2020-09-30T19:04:00Z">
        <w:r w:rsidR="00F13478" w:rsidRPr="00F22863" w:rsidDel="000D5EAA">
          <w:rPr>
            <w:lang w:val="en-US"/>
          </w:rPr>
          <w:delText>In case of separate PDU sessions are used for UAV-USS/UTM connectivity and for C2 connectivity, such PDU session is dedicated for C2 connectivity. In case of single PDU session for UAV-USS/UTM connectivity and for C2 connectivity, this PDU session is used also for connectivity</w:delText>
        </w:r>
        <w:r w:rsidR="00F13478" w:rsidRPr="002D3C5B" w:rsidDel="000D5EAA">
          <w:delText xml:space="preserve"> with the USS/UTM.</w:delText>
        </w:r>
      </w:del>
    </w:p>
    <w:p w14:paraId="442F15ED" w14:textId="4E84FC17" w:rsidR="00F13478" w:rsidRPr="002D3C5B" w:rsidRDefault="00F13478" w:rsidP="00F13478">
      <w:pPr>
        <w:pStyle w:val="B1"/>
      </w:pPr>
      <w:r w:rsidRPr="002D3C5B">
        <w:tab/>
        <w:t xml:space="preserve">The UAV provides a "UAV operation request indication", which may be an explicit indication, or a specific DNN, or a specific combination of DNN and S-NSSAI, to indicate to the SMF that the PDU Session is for </w:t>
      </w:r>
      <w:ins w:id="206" w:author="QC-101801" w:date="2020-10-18T19:10:00Z">
        <w:r w:rsidR="00575B73">
          <w:t xml:space="preserve">UAV </w:t>
        </w:r>
      </w:ins>
      <w:ins w:id="207" w:author="QC-101801" w:date="2020-10-18T19:11:00Z">
        <w:r w:rsidR="00575B73">
          <w:t xml:space="preserve">services (i.e. </w:t>
        </w:r>
      </w:ins>
      <w:r w:rsidRPr="002D3C5B">
        <w:t>communication with USS</w:t>
      </w:r>
      <w:r>
        <w:t>/UTM</w:t>
      </w:r>
      <w:r w:rsidRPr="002D3C5B">
        <w:t xml:space="preserve"> and for C2</w:t>
      </w:r>
      <w:ins w:id="208" w:author="QC-101801" w:date="2020-10-18T16:01:00Z">
        <w:r w:rsidR="00CD4199">
          <w:t xml:space="preserve"> </w:t>
        </w:r>
        <w:r w:rsidR="00CD4199" w:rsidRPr="00CD4199">
          <w:rPr>
            <w:highlight w:val="cyan"/>
          </w:rPr>
          <w:t>connectivity</w:t>
        </w:r>
      </w:ins>
      <w:ins w:id="209" w:author="QC-101801" w:date="2020-10-18T19:11:00Z">
        <w:r w:rsidR="00575B73">
          <w:t>)</w:t>
        </w:r>
      </w:ins>
      <w:r w:rsidRPr="002D3C5B">
        <w:t>.</w:t>
      </w:r>
    </w:p>
    <w:p w14:paraId="5D68FB44" w14:textId="1FCC7F63" w:rsidR="00F13478" w:rsidRDefault="00F13478" w:rsidP="00F13478">
      <w:pPr>
        <w:pStyle w:val="NO"/>
      </w:pPr>
      <w:r w:rsidRPr="00F22863">
        <w:rPr>
          <w:lang w:val="en-US"/>
        </w:rPr>
        <w:t>NOTE</w:t>
      </w:r>
      <w:r>
        <w:rPr>
          <w:lang w:val="en-US"/>
        </w:rPr>
        <w:t> </w:t>
      </w:r>
      <w:ins w:id="210" w:author="QC-101801" w:date="2020-10-18T19:17:00Z">
        <w:r w:rsidR="00575B73">
          <w:rPr>
            <w:lang w:val="en-US"/>
          </w:rPr>
          <w:t>11</w:t>
        </w:r>
      </w:ins>
      <w:del w:id="211" w:author="QC01" w:date="2020-09-30T18:56:00Z">
        <w:r w:rsidDel="005A2F5E">
          <w:rPr>
            <w:lang w:val="en-US"/>
          </w:rPr>
          <w:delText>9</w:delText>
        </w:r>
      </w:del>
      <w:ins w:id="212" w:author="QC01" w:date="2020-09-30T18:56:00Z">
        <w:del w:id="213" w:author="QC-101801" w:date="2020-10-18T19:17:00Z">
          <w:r w:rsidR="005A2F5E" w:rsidDel="00575B73">
            <w:rPr>
              <w:lang w:val="en-US"/>
            </w:rPr>
            <w:delText>10</w:delText>
          </w:r>
        </w:del>
      </w:ins>
      <w:r w:rsidRPr="00F22863">
        <w:rPr>
          <w:lang w:val="en-US"/>
        </w:rPr>
        <w:t>:</w:t>
      </w:r>
      <w:r>
        <w:rPr>
          <w:lang w:val="en-US"/>
        </w:rPr>
        <w:tab/>
        <w:t>T</w:t>
      </w:r>
      <w:r w:rsidRPr="00F22863">
        <w:rPr>
          <w:lang w:val="en-US"/>
        </w:rPr>
        <w:t xml:space="preserve">he details of the </w:t>
      </w:r>
      <w:r>
        <w:rPr>
          <w:lang w:val="en-US"/>
        </w:rPr>
        <w:t>"</w:t>
      </w:r>
      <w:r w:rsidRPr="00F22863">
        <w:rPr>
          <w:lang w:val="en-US"/>
        </w:rPr>
        <w:t>UAV operation request indication</w:t>
      </w:r>
      <w:r>
        <w:rPr>
          <w:lang w:val="en-US"/>
        </w:rPr>
        <w:t>"</w:t>
      </w:r>
      <w:r w:rsidRPr="00F22863">
        <w:rPr>
          <w:lang w:val="en-US"/>
        </w:rPr>
        <w:t xml:space="preserve"> will be defined during normative stage.</w:t>
      </w:r>
    </w:p>
    <w:p w14:paraId="1F7C3533" w14:textId="5FD79C88" w:rsidR="00F13478" w:rsidRPr="002D3C5B" w:rsidRDefault="00F13478" w:rsidP="00F13478">
      <w:pPr>
        <w:pStyle w:val="NO"/>
      </w:pPr>
      <w:r w:rsidRPr="002D3C5B">
        <w:t>NOTE </w:t>
      </w:r>
      <w:ins w:id="214" w:author="QC-101801" w:date="2020-10-18T19:17:00Z">
        <w:r w:rsidR="00575B73">
          <w:t>12</w:t>
        </w:r>
      </w:ins>
      <w:del w:id="215" w:author="QC01" w:date="2020-09-30T18:56:00Z">
        <w:r w:rsidDel="005A2F5E">
          <w:delText>10</w:delText>
        </w:r>
      </w:del>
      <w:ins w:id="216" w:author="QC01" w:date="2020-09-30T18:56:00Z">
        <w:del w:id="217" w:author="QC-101801" w:date="2020-10-18T19:17:00Z">
          <w:r w:rsidR="005A2F5E" w:rsidDel="00575B73">
            <w:delText>11</w:delText>
          </w:r>
        </w:del>
      </w:ins>
      <w:r w:rsidRPr="002D3C5B">
        <w:t>:</w:t>
      </w:r>
      <w:r>
        <w:tab/>
        <w:t>A</w:t>
      </w:r>
      <w:r w:rsidRPr="002D3C5B">
        <w:t xml:space="preserve"> dedicated well-known DNN may be used for UAV services, but this should be defined outside 3GPP (e.g. in GSMA) for roaming and interworking purposes. At a minimum, the UAV needs to be configured with the DNN to be used for UAV services or the MNO needs to set the Default DNN to correspond to the APN for UAV services.</w:t>
      </w:r>
    </w:p>
    <w:p w14:paraId="7B11A2AA" w14:textId="6CA9FA6A" w:rsidR="00F13478" w:rsidRPr="002D3C5B" w:rsidRDefault="00F13478" w:rsidP="00CD4199">
      <w:pPr>
        <w:pStyle w:val="B1"/>
        <w:ind w:firstLine="0"/>
      </w:pPr>
      <w:del w:id="218" w:author="QC-101801" w:date="2020-10-18T16:06:00Z">
        <w:r w:rsidRPr="002D3C5B" w:rsidDel="00CD4199">
          <w:tab/>
        </w:r>
      </w:del>
      <w:del w:id="219" w:author="QC01" w:date="2020-09-30T19:07:00Z">
        <w:r w:rsidRPr="002D3C5B" w:rsidDel="000D5EAA">
          <w:delText xml:space="preserve">Option </w:delText>
        </w:r>
        <w:r w:rsidDel="000D5EAA">
          <w:delText>1</w:delText>
        </w:r>
        <w:r w:rsidRPr="002D3C5B" w:rsidDel="000D5EAA">
          <w:delText xml:space="preserve"> </w:delText>
        </w:r>
      </w:del>
      <w:ins w:id="220" w:author="QC01" w:date="2020-09-30T19:07:00Z">
        <w:r w:rsidR="000D5EAA">
          <w:t xml:space="preserve">To perform </w:t>
        </w:r>
      </w:ins>
      <w:del w:id="221" w:author="QC01" w:date="2020-09-30T19:07:00Z">
        <w:r w:rsidRPr="002D3C5B" w:rsidDel="000D5EAA">
          <w:delText xml:space="preserve">for </w:delText>
        </w:r>
      </w:del>
      <w:r w:rsidRPr="002D3C5B">
        <w:t xml:space="preserve">authorization for pairing </w:t>
      </w:r>
      <w:r>
        <w:t xml:space="preserve">a networked </w:t>
      </w:r>
      <w:r w:rsidRPr="002D3C5B">
        <w:t xml:space="preserve">UAV controller and UAV and for </w:t>
      </w:r>
      <w:commentRangeStart w:id="222"/>
      <w:r w:rsidRPr="002D3C5B">
        <w:t>UAV flight authorization by the USS</w:t>
      </w:r>
      <w:r>
        <w:t>/UTM</w:t>
      </w:r>
      <w:r w:rsidRPr="002D3C5B">
        <w:t xml:space="preserve"> supports authorization for establishment of a PDU session for UAV operations by the USS</w:t>
      </w:r>
      <w:r>
        <w:t>/UTM</w:t>
      </w:r>
      <w:commentRangeEnd w:id="222"/>
      <w:r w:rsidR="00CD4199">
        <w:rPr>
          <w:rStyle w:val="CommentReference"/>
          <w:rFonts w:asciiTheme="minorHAnsi" w:eastAsiaTheme="minorEastAsia" w:hAnsiTheme="minorHAnsi" w:cstheme="minorBidi"/>
        </w:rPr>
        <w:commentReference w:id="222"/>
      </w:r>
      <w:del w:id="223" w:author="QC01" w:date="2020-09-30T19:09:00Z">
        <w:r w:rsidRPr="002D3C5B" w:rsidDel="000D5EAA">
          <w:delText>. In this option the UAV has already been authenticated by the USS</w:delText>
        </w:r>
        <w:r w:rsidDel="000D5EAA">
          <w:delText>/UTM</w:delText>
        </w:r>
        <w:r w:rsidRPr="002D3C5B" w:rsidDel="000D5EAA">
          <w:delText xml:space="preserve"> in previous steps. The </w:delText>
        </w:r>
      </w:del>
      <w:ins w:id="224" w:author="QC01" w:date="2020-09-30T19:09:00Z">
        <w:r w:rsidR="000D5EAA">
          <w:t xml:space="preserve">, </w:t>
        </w:r>
        <w:commentRangeStart w:id="225"/>
        <w:r w:rsidR="000D5EAA">
          <w:t xml:space="preserve">the </w:t>
        </w:r>
      </w:ins>
      <w:r w:rsidRPr="002D3C5B">
        <w:t xml:space="preserve">UAV provides to the SMF with an Aviation Connectivity Payload containing the CAA-Level UAV ID, and the </w:t>
      </w:r>
      <w:ins w:id="226" w:author="QC-101801" w:date="2020-10-18T16:04:00Z">
        <w:r w:rsidR="00CD4199" w:rsidRPr="00CD4199">
          <w:rPr>
            <w:highlight w:val="cyan"/>
          </w:rPr>
          <w:t>optional</w:t>
        </w:r>
        <w:r w:rsidR="00CD4199">
          <w:t xml:space="preserve"> </w:t>
        </w:r>
      </w:ins>
      <w:r w:rsidRPr="002D3C5B">
        <w:t xml:space="preserve">Flight Authorisation ID if the UE obtained one at step 2. </w:t>
      </w:r>
      <w:commentRangeEnd w:id="225"/>
      <w:r w:rsidR="00CD4199">
        <w:rPr>
          <w:rStyle w:val="CommentReference"/>
          <w:rFonts w:asciiTheme="minorHAnsi" w:eastAsiaTheme="minorEastAsia" w:hAnsiTheme="minorHAnsi" w:cstheme="minorBidi"/>
        </w:rPr>
        <w:commentReference w:id="225"/>
      </w:r>
      <w:r>
        <w:t>T</w:t>
      </w:r>
      <w:r w:rsidRPr="002D3C5B">
        <w:t xml:space="preserve">he UAV </w:t>
      </w:r>
      <w:ins w:id="227" w:author="QC-101801" w:date="2020-10-18T19:14:00Z">
        <w:r w:rsidR="00575B73">
          <w:t xml:space="preserve">may also </w:t>
        </w:r>
      </w:ins>
      <w:r w:rsidRPr="002D3C5B">
        <w:t>include</w:t>
      </w:r>
      <w:del w:id="228" w:author="QC-101801" w:date="2020-10-18T19:14:00Z">
        <w:r w:rsidRPr="002D3C5B" w:rsidDel="00575B73">
          <w:delText>s</w:delText>
        </w:r>
      </w:del>
      <w:r w:rsidRPr="002D3C5B">
        <w:t xml:space="preserve"> </w:t>
      </w:r>
      <w:del w:id="229" w:author="QC-101801" w:date="2020-10-18T19:14:00Z">
        <w:r w:rsidRPr="002D3C5B" w:rsidDel="00575B73">
          <w:delText xml:space="preserve">also </w:delText>
        </w:r>
      </w:del>
      <w:r w:rsidRPr="002D3C5B">
        <w:t xml:space="preserve">the information for flight path authorization/registration for flight operation. If the UAV </w:t>
      </w:r>
      <w:ins w:id="230" w:author="QC-101801" w:date="2020-10-18T16:07:00Z">
        <w:r w:rsidR="00CD4199" w:rsidRPr="00CD4199">
          <w:rPr>
            <w:highlight w:val="cyan"/>
          </w:rPr>
          <w:t xml:space="preserve">has the networked UAV controller information (from pre-configuration or received in </w:t>
        </w:r>
        <w:r w:rsidR="00CD4199" w:rsidRPr="00CD4199" w:rsidDel="00A719BB">
          <w:rPr>
            <w:highlight w:val="cyan"/>
          </w:rPr>
          <w:t>step 2</w:t>
        </w:r>
        <w:r w:rsidR="00CD4199" w:rsidRPr="00CD4199">
          <w:rPr>
            <w:highlight w:val="cyan"/>
          </w:rPr>
          <w:t>)</w:t>
        </w:r>
      </w:ins>
      <w:del w:id="231" w:author="QC-101801" w:date="2020-10-18T16:07:00Z">
        <w:r w:rsidRPr="00CD4199" w:rsidDel="00CD4199">
          <w:rPr>
            <w:highlight w:val="cyan"/>
          </w:rPr>
          <w:delText>did not perform step 2 or the information has changed</w:delText>
        </w:r>
      </w:del>
      <w:r w:rsidRPr="002D3C5B">
        <w:t xml:space="preserve">, the UAV includes also the information for the authorization of UAV and </w:t>
      </w:r>
      <w:r>
        <w:t xml:space="preserve">networked </w:t>
      </w:r>
      <w:r w:rsidRPr="002D3C5B">
        <w:t xml:space="preserve">UAV controller pairing </w:t>
      </w:r>
      <w:ins w:id="232" w:author="QC-101801" w:date="2020-10-18T16:08:00Z">
        <w:r w:rsidR="00CD4199" w:rsidRPr="00CD4199">
          <w:rPr>
            <w:highlight w:val="cyan"/>
          </w:rPr>
          <w:t xml:space="preserve">in the </w:t>
        </w:r>
        <w:r w:rsidR="00CD4199" w:rsidRPr="00CD4199" w:rsidDel="00A719BB">
          <w:rPr>
            <w:highlight w:val="cyan"/>
          </w:rPr>
          <w:t>Aviation Connectivity Payload</w:t>
        </w:r>
      </w:ins>
      <w:del w:id="233" w:author="QC-101801" w:date="2020-10-18T16:08:00Z">
        <w:r w:rsidRPr="00CD4199" w:rsidDel="00CD4199">
          <w:rPr>
            <w:highlight w:val="cyan"/>
          </w:rPr>
          <w:delText>as in step 8</w:delText>
        </w:r>
      </w:del>
      <w:r w:rsidRPr="002D3C5B">
        <w:t>.</w:t>
      </w:r>
      <w:r>
        <w:t xml:space="preserve"> </w:t>
      </w:r>
      <w:del w:id="234" w:author="QC-101801" w:date="2020-10-18T16:09:00Z">
        <w:r w:rsidRPr="00CD4199" w:rsidDel="00CD4199">
          <w:rPr>
            <w:highlight w:val="cyan"/>
            <w:lang w:val="en-US"/>
          </w:rPr>
          <w:delText xml:space="preserve">The </w:delText>
        </w:r>
        <w:r w:rsidRPr="00CD4199" w:rsidDel="00CD4199">
          <w:rPr>
            <w:highlight w:val="cyan"/>
          </w:rPr>
          <w:delText>Aviation Connectivity Payload</w:delText>
        </w:r>
        <w:r w:rsidRPr="00CD4199" w:rsidDel="00CD4199">
          <w:rPr>
            <w:highlight w:val="cyan"/>
            <w:lang w:val="en-US"/>
          </w:rPr>
          <w:delText xml:space="preserve"> is passed by the SMF towards the USS/UTM via the UFES. T</w:delText>
        </w:r>
        <w:r w:rsidRPr="00CD4199" w:rsidDel="00CD4199">
          <w:rPr>
            <w:highlight w:val="cyan"/>
          </w:rPr>
          <w:delText xml:space="preserve">he SMF may </w:delText>
        </w:r>
        <w:r w:rsidRPr="00CD4199" w:rsidDel="00CD4199">
          <w:rPr>
            <w:highlight w:val="cyan"/>
            <w:lang w:val="en-US"/>
          </w:rPr>
          <w:delText xml:space="preserve">also forward to the </w:delText>
        </w:r>
        <w:r w:rsidRPr="00CD4199" w:rsidDel="00CD4199">
          <w:rPr>
            <w:highlight w:val="cyan"/>
          </w:rPr>
          <w:delText>USS</w:delText>
        </w:r>
        <w:r w:rsidRPr="00CD4199" w:rsidDel="00CD4199">
          <w:rPr>
            <w:highlight w:val="cyan"/>
            <w:lang w:val="en-US"/>
          </w:rPr>
          <w:delText>/UTM</w:delText>
        </w:r>
        <w:r w:rsidRPr="00CD4199" w:rsidDel="00CD4199">
          <w:rPr>
            <w:highlight w:val="cyan"/>
          </w:rPr>
          <w:delText xml:space="preserve"> the network provided location information (NPLI) obtained from AMF which can be Cell ID or geographical area corresponding to a Cell ID or any location information obtained by NILR procedures (defined in TS 23.273 [8]) or other positioning procedures</w:delText>
        </w:r>
        <w:r w:rsidRPr="00CD4199" w:rsidDel="00CD4199">
          <w:rPr>
            <w:highlight w:val="cyan"/>
            <w:lang w:val="en-US"/>
          </w:rPr>
          <w:delText xml:space="preserve"> based on subscription.</w:delText>
        </w:r>
      </w:del>
    </w:p>
    <w:p w14:paraId="6E9A5C59" w14:textId="571EA561" w:rsidR="00F13478" w:rsidRPr="002D3C5B" w:rsidRDefault="00F13478" w:rsidP="00F13478">
      <w:pPr>
        <w:pStyle w:val="B1"/>
      </w:pPr>
      <w:r>
        <w:t>1</w:t>
      </w:r>
      <w:ins w:id="235" w:author="QC01" w:date="2020-09-30T19:07:00Z">
        <w:r w:rsidR="000D5EAA">
          <w:t>1</w:t>
        </w:r>
      </w:ins>
      <w:del w:id="236" w:author="QC01" w:date="2020-09-30T19:07:00Z">
        <w:r w:rsidDel="000D5EAA">
          <w:delText>2</w:delText>
        </w:r>
      </w:del>
      <w:r w:rsidRPr="002D3C5B">
        <w:t>.</w:t>
      </w:r>
      <w:r w:rsidRPr="002D3C5B">
        <w:tab/>
        <w:t>The SMF retrieves the SM subscription data from UDM</w:t>
      </w:r>
      <w:ins w:id="237" w:author="QC-101801" w:date="2020-10-18T16:09:00Z">
        <w:r w:rsidR="00CD4199">
          <w:t xml:space="preserve"> </w:t>
        </w:r>
        <w:r w:rsidR="00CD4199" w:rsidRPr="00CD4199">
          <w:rPr>
            <w:highlight w:val="cyan"/>
          </w:rPr>
          <w:t>and performs the necessary actions for UAV IP address allocation</w:t>
        </w:r>
      </w:ins>
      <w:r w:rsidRPr="002D3C5B">
        <w:t>. The SMF</w:t>
      </w:r>
      <w:r>
        <w:t xml:space="preserve"> </w:t>
      </w:r>
      <w:r w:rsidRPr="00F22863">
        <w:rPr>
          <w:lang w:val="en-US"/>
        </w:rPr>
        <w:t>selects the UFES as described in 6.5.2.1</w:t>
      </w:r>
      <w:r w:rsidRPr="002D3C5B">
        <w:t>.</w:t>
      </w:r>
    </w:p>
    <w:p w14:paraId="32D5C7A1" w14:textId="7B65A275" w:rsidR="00F13478" w:rsidRPr="002D3C5B" w:rsidRDefault="00F13478" w:rsidP="00F13478">
      <w:pPr>
        <w:pStyle w:val="B1"/>
      </w:pPr>
      <w:del w:id="238" w:author="QC01" w:date="2020-09-30T19:08:00Z">
        <w:r w:rsidRPr="002D3C5B" w:rsidDel="000D5EAA">
          <w:delText>1</w:delText>
        </w:r>
        <w:r w:rsidDel="000D5EAA">
          <w:delText>3</w:delText>
        </w:r>
      </w:del>
      <w:ins w:id="239" w:author="QC01" w:date="2020-09-30T19:08:00Z">
        <w:r w:rsidR="000D5EAA" w:rsidRPr="002D3C5B">
          <w:t>1</w:t>
        </w:r>
        <w:r w:rsidR="000D5EAA">
          <w:t>2</w:t>
        </w:r>
      </w:ins>
      <w:r w:rsidRPr="002D3C5B">
        <w:t>.</w:t>
      </w:r>
      <w:r w:rsidRPr="002D3C5B">
        <w:tab/>
        <w:t>[Optional, alternative to step 1</w:t>
      </w:r>
      <w:r>
        <w:t>4</w:t>
      </w:r>
      <w:r w:rsidRPr="002D3C5B">
        <w:t>]</w:t>
      </w:r>
      <w:r>
        <w:t>:</w:t>
      </w:r>
    </w:p>
    <w:p w14:paraId="4E584AB9" w14:textId="20BBE63E" w:rsidR="00F13478" w:rsidRPr="002D3C5B" w:rsidRDefault="00F13478" w:rsidP="00F13478">
      <w:pPr>
        <w:pStyle w:val="B2"/>
      </w:pPr>
      <w:del w:id="240" w:author="QC01" w:date="2020-09-30T19:08:00Z">
        <w:r w:rsidRPr="002D3C5B" w:rsidDel="000D5EAA">
          <w:delText>1</w:delText>
        </w:r>
        <w:r w:rsidDel="000D5EAA">
          <w:delText>3</w:delText>
        </w:r>
        <w:r w:rsidRPr="002D3C5B" w:rsidDel="000D5EAA">
          <w:delText>a</w:delText>
        </w:r>
      </w:del>
      <w:ins w:id="241" w:author="QC01" w:date="2020-09-30T19:08:00Z">
        <w:r w:rsidR="000D5EAA">
          <w:t>12</w:t>
        </w:r>
        <w:r w:rsidR="000D5EAA" w:rsidRPr="002D3C5B">
          <w:t>a</w:t>
        </w:r>
      </w:ins>
      <w:r w:rsidRPr="002D3C5B">
        <w:t>.</w:t>
      </w:r>
      <w:r w:rsidRPr="002D3C5B">
        <w:tab/>
        <w:t xml:space="preserve">The SMF sends an UAV Operation Request (e.g. using a service interface) to the UFES, including the CAA-level </w:t>
      </w:r>
      <w:ins w:id="242" w:author="QC-101801" w:date="2020-10-18T16:10:00Z">
        <w:r w:rsidR="00CD4199">
          <w:t xml:space="preserve">UAV </w:t>
        </w:r>
      </w:ins>
      <w:r w:rsidRPr="002D3C5B">
        <w:t xml:space="preserve">ID, </w:t>
      </w:r>
      <w:ins w:id="243" w:author="QC-101801" w:date="2020-10-18T16:10:00Z">
        <w:r w:rsidR="00CD4199">
          <w:t xml:space="preserve">UAV IP address, </w:t>
        </w:r>
      </w:ins>
      <w:r w:rsidRPr="002D3C5B">
        <w:t>Flight Authorisation ID</w:t>
      </w:r>
      <w:ins w:id="244" w:author="QC-101801" w:date="2020-10-18T16:10:00Z">
        <w:r w:rsidR="00CD4199">
          <w:t xml:space="preserve"> (if available)</w:t>
        </w:r>
      </w:ins>
      <w:r w:rsidRPr="002D3C5B">
        <w:t>, UAV Location, GPSI, and optionally USS</w:t>
      </w:r>
      <w:r>
        <w:t>/UTM</w:t>
      </w:r>
      <w:r w:rsidRPr="002D3C5B">
        <w:t xml:space="preserve"> information determined in step 11</w:t>
      </w:r>
      <w:ins w:id="245" w:author="QC-101801" w:date="2020-10-18T16:10:00Z">
        <w:r w:rsidR="00CD4199">
          <w:t xml:space="preserve"> </w:t>
        </w:r>
        <w:r w:rsidR="00CD4199" w:rsidRPr="00CD4199">
          <w:rPr>
            <w:rFonts w:eastAsia="Times New Roman"/>
            <w:highlight w:val="cyan"/>
          </w:rPr>
          <w:t xml:space="preserve">and networked UAV controller information. UAV Location is </w:t>
        </w:r>
        <w:r w:rsidR="00CD4199" w:rsidRPr="00CD4199" w:rsidDel="00A719BB">
          <w:rPr>
            <w:rFonts w:eastAsia="Times New Roman"/>
            <w:highlight w:val="cyan"/>
          </w:rPr>
          <w:t>the network provided location information (NPLI) obtained from AMF which can be Cell ID or geographical area corresponding to a Cell ID or any location information obtained by NILR procedures (defined in TS 23.273 [8]) or other positioning procedures</w:t>
        </w:r>
        <w:r w:rsidR="00CD4199" w:rsidRPr="00CD4199" w:rsidDel="00A719BB">
          <w:rPr>
            <w:rFonts w:eastAsia="Times New Roman"/>
            <w:highlight w:val="cyan"/>
            <w:lang w:val="en-US"/>
          </w:rPr>
          <w:t xml:space="preserve"> based on subscription</w:t>
        </w:r>
      </w:ins>
      <w:r w:rsidRPr="002D3C5B">
        <w:t>. The SMF may also include the PEI.</w:t>
      </w:r>
    </w:p>
    <w:p w14:paraId="2C376FE1" w14:textId="09877570" w:rsidR="00F13478" w:rsidRPr="002D3C5B" w:rsidRDefault="000D5EAA" w:rsidP="00F13478">
      <w:pPr>
        <w:pStyle w:val="B2"/>
      </w:pPr>
      <w:ins w:id="246" w:author="QC01" w:date="2020-09-30T19:08:00Z">
        <w:r>
          <w:t>12</w:t>
        </w:r>
      </w:ins>
      <w:del w:id="247" w:author="QC01" w:date="2020-09-30T19:08:00Z">
        <w:r w:rsidR="00F13478" w:rsidRPr="002D3C5B" w:rsidDel="000D5EAA">
          <w:delText>1</w:delText>
        </w:r>
        <w:r w:rsidR="00F13478" w:rsidDel="000D5EAA">
          <w:delText>3</w:delText>
        </w:r>
      </w:del>
      <w:r w:rsidR="00F13478" w:rsidRPr="002D3C5B">
        <w:t>b.</w:t>
      </w:r>
      <w:r w:rsidR="00F13478" w:rsidRPr="002D3C5B">
        <w:tab/>
      </w:r>
      <w:r w:rsidR="00F13478">
        <w:t>T</w:t>
      </w:r>
      <w:r w:rsidR="00F13478" w:rsidRPr="002D3C5B">
        <w:t>he UFES selects a USS</w:t>
      </w:r>
      <w:r w:rsidR="00F13478">
        <w:t>/UTM</w:t>
      </w:r>
      <w:r w:rsidR="00F13478" w:rsidRPr="002D3C5B">
        <w:t xml:space="preserve"> </w:t>
      </w:r>
      <w:r w:rsidR="00F13478" w:rsidRPr="00F22863">
        <w:rPr>
          <w:lang w:val="en-US"/>
        </w:rPr>
        <w:t>as described in 6.5.2.3</w:t>
      </w:r>
      <w:del w:id="248" w:author="QC-101801" w:date="2020-10-18T16:11:00Z">
        <w:r w:rsidR="00F13478" w:rsidRPr="00F22863" w:rsidDel="00CD4199">
          <w:rPr>
            <w:lang w:val="en-US"/>
          </w:rPr>
          <w:delText xml:space="preserve"> </w:delText>
        </w:r>
        <w:r w:rsidR="00F13478" w:rsidRPr="00CD4199" w:rsidDel="00CD4199">
          <w:rPr>
            <w:highlight w:val="cyan"/>
            <w:lang w:val="en-US"/>
          </w:rPr>
          <w:delText xml:space="preserve">or </w:delText>
        </w:r>
        <w:r w:rsidR="00F13478" w:rsidRPr="00CD4199" w:rsidDel="00CD4199">
          <w:rPr>
            <w:highlight w:val="cyan"/>
          </w:rPr>
          <w:delText>based on the optional Flight Authorization ID obtained in step 2</w:delText>
        </w:r>
      </w:del>
      <w:r w:rsidR="00F13478" w:rsidRPr="002D3C5B">
        <w:t>.</w:t>
      </w:r>
    </w:p>
    <w:p w14:paraId="65CBC7F4" w14:textId="2B8FC162" w:rsidR="00F13478" w:rsidRDefault="000D5EAA" w:rsidP="00F13478">
      <w:pPr>
        <w:pStyle w:val="B2"/>
        <w:rPr>
          <w:lang w:val="en-US"/>
        </w:rPr>
      </w:pPr>
      <w:ins w:id="249" w:author="QC01" w:date="2020-09-30T19:08:00Z">
        <w:r>
          <w:t>12</w:t>
        </w:r>
      </w:ins>
      <w:del w:id="250" w:author="QC01" w:date="2020-09-30T19:08:00Z">
        <w:r w:rsidR="00F13478" w:rsidRPr="002D3C5B" w:rsidDel="000D5EAA">
          <w:delText>1</w:delText>
        </w:r>
        <w:r w:rsidR="00F13478" w:rsidDel="000D5EAA">
          <w:delText>3</w:delText>
        </w:r>
      </w:del>
      <w:r w:rsidR="00F13478" w:rsidRPr="002D3C5B">
        <w:t>c.</w:t>
      </w:r>
      <w:r w:rsidR="00F13478" w:rsidRPr="002D3C5B">
        <w:tab/>
        <w:t>The UFES forwards the information to the USS</w:t>
      </w:r>
      <w:r w:rsidR="00F13478">
        <w:t>/UTM</w:t>
      </w:r>
      <w:r w:rsidR="00F13478" w:rsidRPr="002D3C5B">
        <w:t>.</w:t>
      </w:r>
      <w:r w:rsidR="00F13478">
        <w:t xml:space="preserve"> </w:t>
      </w:r>
      <w:r w:rsidR="00F13478" w:rsidRPr="00F22863">
        <w:rPr>
          <w:lang w:val="en-US"/>
        </w:rPr>
        <w:t>The UFES may store the information on the SMF/PDU Session serving the UAV for C2 connectivity, to be used for C2 connectivity revocation.</w:t>
      </w:r>
    </w:p>
    <w:p w14:paraId="55C2C4D7" w14:textId="5EBECF7F" w:rsidR="00F13478" w:rsidRDefault="000D5EAA" w:rsidP="00F13478">
      <w:pPr>
        <w:pStyle w:val="B2"/>
        <w:rPr>
          <w:lang w:val="en-US"/>
        </w:rPr>
      </w:pPr>
      <w:ins w:id="251" w:author="QC01" w:date="2020-09-30T19:08:00Z">
        <w:r>
          <w:t>12</w:t>
        </w:r>
      </w:ins>
      <w:del w:id="252" w:author="QC01" w:date="2020-09-30T19:08:00Z">
        <w:r w:rsidR="00F13478" w:rsidDel="000D5EAA">
          <w:delText>13</w:delText>
        </w:r>
      </w:del>
      <w:r w:rsidR="00F13478">
        <w:t>d.</w:t>
      </w:r>
      <w:r w:rsidR="00F13478">
        <w:tab/>
      </w:r>
      <w:r w:rsidR="00F13478" w:rsidRPr="00F22863">
        <w:rPr>
          <w:lang w:val="en-US"/>
        </w:rPr>
        <w:t>Depending on the security mechanisms used, multiple roundtrips may be required.</w:t>
      </w:r>
    </w:p>
    <w:p w14:paraId="2C0646D8" w14:textId="7738F424" w:rsidR="00F13478" w:rsidRPr="002D3C5B" w:rsidRDefault="00F13478" w:rsidP="00F13478">
      <w:pPr>
        <w:pStyle w:val="NO"/>
      </w:pPr>
      <w:r w:rsidRPr="00F22863">
        <w:rPr>
          <w:lang w:val="en-US"/>
        </w:rPr>
        <w:t>NOTE</w:t>
      </w:r>
      <w:r>
        <w:rPr>
          <w:lang w:val="en-US"/>
        </w:rPr>
        <w:t> </w:t>
      </w:r>
      <w:ins w:id="253" w:author="QC-101801" w:date="2020-10-18T19:17:00Z">
        <w:r w:rsidR="00575B73">
          <w:rPr>
            <w:lang w:val="en-US"/>
          </w:rPr>
          <w:t>13</w:t>
        </w:r>
      </w:ins>
      <w:del w:id="254" w:author="QC-101801" w:date="2020-10-18T19:17:00Z">
        <w:r w:rsidDel="00575B73">
          <w:rPr>
            <w:lang w:val="en-US"/>
          </w:rPr>
          <w:delText>1</w:delText>
        </w:r>
      </w:del>
      <w:ins w:id="255" w:author="QC01" w:date="2020-09-30T18:56:00Z">
        <w:del w:id="256" w:author="QC-101801" w:date="2020-10-18T19:17:00Z">
          <w:r w:rsidR="005A2F5E" w:rsidDel="00575B73">
            <w:rPr>
              <w:lang w:val="en-US"/>
            </w:rPr>
            <w:delText>2</w:delText>
          </w:r>
        </w:del>
      </w:ins>
      <w:del w:id="257" w:author="QC01" w:date="2020-09-30T18:56:00Z">
        <w:r w:rsidDel="005A2F5E">
          <w:rPr>
            <w:lang w:val="en-US"/>
          </w:rPr>
          <w:delText>1</w:delText>
        </w:r>
      </w:del>
      <w:r w:rsidRPr="00F22863">
        <w:rPr>
          <w:lang w:val="en-US"/>
        </w:rPr>
        <w:t>:</w:t>
      </w:r>
      <w:ins w:id="258" w:author="QC01" w:date="2020-09-30T18:56:00Z">
        <w:r w:rsidR="005A2F5E">
          <w:rPr>
            <w:lang w:val="en-US"/>
          </w:rPr>
          <w:t xml:space="preserve"> </w:t>
        </w:r>
      </w:ins>
      <w:r>
        <w:rPr>
          <w:lang w:val="en-US"/>
        </w:rPr>
        <w:t>S</w:t>
      </w:r>
      <w:r w:rsidRPr="00F22863">
        <w:rPr>
          <w:lang w:val="en-US"/>
        </w:rPr>
        <w:t>ecurity details will be determined by SA</w:t>
      </w:r>
      <w:r>
        <w:rPr>
          <w:lang w:val="en-US"/>
        </w:rPr>
        <w:t> WG</w:t>
      </w:r>
      <w:r w:rsidRPr="00F22863">
        <w:rPr>
          <w:lang w:val="en-US"/>
        </w:rPr>
        <w:t>3.</w:t>
      </w:r>
    </w:p>
    <w:p w14:paraId="07D8A50A" w14:textId="0A3B03E7" w:rsidR="00F13478" w:rsidRDefault="000D5EAA" w:rsidP="00F13478">
      <w:pPr>
        <w:pStyle w:val="B2"/>
      </w:pPr>
      <w:ins w:id="259" w:author="QC01" w:date="2020-09-30T19:08:00Z">
        <w:r>
          <w:t>12</w:t>
        </w:r>
      </w:ins>
      <w:del w:id="260" w:author="QC01" w:date="2020-09-30T19:08:00Z">
        <w:r w:rsidR="00F13478" w:rsidDel="000D5EAA">
          <w:delText>13</w:delText>
        </w:r>
      </w:del>
      <w:r w:rsidR="00F13478">
        <w:t>e.</w:t>
      </w:r>
      <w:r w:rsidR="00F13478">
        <w:tab/>
        <w:t xml:space="preserve">The USS/UTM validates the request based on the CAA-Level UAV ID, the PEI, </w:t>
      </w:r>
      <w:del w:id="261" w:author="QC-101801" w:date="2020-10-18T16:14:00Z">
        <w:r w:rsidR="00F13478" w:rsidRPr="00CD4199" w:rsidDel="00CD4199">
          <w:rPr>
            <w:highlight w:val="cyan"/>
          </w:rPr>
          <w:delText>and</w:delText>
        </w:r>
        <w:r w:rsidR="00F13478" w:rsidDel="00CD4199">
          <w:delText xml:space="preserve"> </w:delText>
        </w:r>
      </w:del>
      <w:r w:rsidR="00F13478">
        <w:t xml:space="preserve">the </w:t>
      </w:r>
      <w:ins w:id="262" w:author="QC-101801" w:date="2020-10-18T16:14:00Z">
        <w:r w:rsidR="00CD4199" w:rsidRPr="00CD4199">
          <w:rPr>
            <w:highlight w:val="cyan"/>
          </w:rPr>
          <w:t>option</w:t>
        </w:r>
        <w:r w:rsidR="00CD4199">
          <w:t xml:space="preserve"> </w:t>
        </w:r>
      </w:ins>
      <w:r w:rsidR="00F13478">
        <w:t>Flight Authorization ID (if one is provided)</w:t>
      </w:r>
      <w:ins w:id="263" w:author="QC-101801" w:date="2020-10-18T16:14:00Z">
        <w:r w:rsidR="00CD4199">
          <w:t xml:space="preserve">, </w:t>
        </w:r>
        <w:r w:rsidR="00CD4199" w:rsidRPr="00CD4199">
          <w:rPr>
            <w:highlight w:val="cyan"/>
          </w:rPr>
          <w:t xml:space="preserve">and the optional </w:t>
        </w:r>
        <w:r w:rsidR="00CD4199" w:rsidRPr="00CD4199">
          <w:rPr>
            <w:rFonts w:eastAsia="Times New Roman"/>
            <w:highlight w:val="cyan"/>
          </w:rPr>
          <w:t>networked UAV controller information</w:t>
        </w:r>
      </w:ins>
      <w:r w:rsidR="00F13478">
        <w:t>.</w:t>
      </w:r>
    </w:p>
    <w:p w14:paraId="1D401892" w14:textId="77777777" w:rsidR="00F13478" w:rsidRDefault="00F13478" w:rsidP="00F13478">
      <w:pPr>
        <w:pStyle w:val="B2"/>
      </w:pPr>
      <w:r>
        <w:tab/>
        <w:t xml:space="preserve">The USS/UTM determine Remote Identification &amp; Tracking Info (RITI) for the UAV to use. This may include a new CAA-level UAV ID (e.g. a new temporary identity for Remote Identification) that </w:t>
      </w:r>
      <w:r>
        <w:lastRenderedPageBreak/>
        <w:t xml:space="preserve">is used </w:t>
      </w:r>
      <w:proofErr w:type="gramStart"/>
      <w:r>
        <w:t>as a means to</w:t>
      </w:r>
      <w:proofErr w:type="gramEnd"/>
      <w:r>
        <w:t xml:space="preserve"> remotely identify the UAV, and Authorisation Data that may include the authorised area &amp; time where the UAV can operate</w:t>
      </w:r>
    </w:p>
    <w:p w14:paraId="3EFB6BC3" w14:textId="1511765F" w:rsidR="00F13478" w:rsidRDefault="00F13478" w:rsidP="00F13478">
      <w:pPr>
        <w:pStyle w:val="B2"/>
      </w:pPr>
      <w:r>
        <w:tab/>
        <w:t xml:space="preserve">The Authorisation Data may contain authorized operations and necessary information applicable to existing </w:t>
      </w:r>
      <w:del w:id="264" w:author="QC-101801" w:date="2020-10-18T16:15:00Z">
        <w:r w:rsidRPr="00CD4199" w:rsidDel="00CD4199">
          <w:rPr>
            <w:highlight w:val="cyan"/>
          </w:rPr>
          <w:delText>or future</w:delText>
        </w:r>
        <w:r w:rsidDel="00CD4199">
          <w:delText xml:space="preserve"> </w:delText>
        </w:r>
      </w:del>
      <w:r>
        <w:t>PDU sessions, which influence SMF decisions for traffic of PDU sessions.</w:t>
      </w:r>
    </w:p>
    <w:p w14:paraId="4E61DFB2" w14:textId="25D57B9B" w:rsidR="00F13478" w:rsidRDefault="00F13478" w:rsidP="00F13478">
      <w:pPr>
        <w:pStyle w:val="B2"/>
      </w:pPr>
      <w:r>
        <w:tab/>
        <w:t xml:space="preserve">Because </w:t>
      </w:r>
      <w:del w:id="265" w:author="QC-101801" w:date="2020-10-18T16:15:00Z">
        <w:r w:rsidRPr="00CD4199" w:rsidDel="00CD4199">
          <w:rPr>
            <w:highlight w:val="cyan"/>
          </w:rPr>
          <w:delText>secondary</w:delText>
        </w:r>
        <w:r w:rsidDel="00CD4199">
          <w:delText xml:space="preserve"> </w:delText>
        </w:r>
      </w:del>
      <w:r>
        <w:t xml:space="preserve">authentication can be re-initiated at any time by SMF or USS/UTM after initial authentication, authorized operations and necessary information can be </w:t>
      </w:r>
      <w:del w:id="266" w:author="QC-101801" w:date="2020-10-18T16:16:00Z">
        <w:r w:rsidRPr="00CD4199" w:rsidDel="00CD4199">
          <w:rPr>
            <w:highlight w:val="cyan"/>
          </w:rPr>
          <w:delText>applicable to both existing and future PDU session</w:delText>
        </w:r>
        <w:r w:rsidR="00CD4199" w:rsidDel="00CD4199">
          <w:rPr>
            <w:highlight w:val="cyan"/>
          </w:rPr>
          <w:delText xml:space="preserve">s </w:delText>
        </w:r>
      </w:del>
      <w:ins w:id="267" w:author="QC-101801" w:date="2020-10-18T16:15:00Z">
        <w:r w:rsidR="00CD4199" w:rsidRPr="00CD4199">
          <w:rPr>
            <w:highlight w:val="cyan"/>
          </w:rPr>
          <w:t>updated when necessary</w:t>
        </w:r>
      </w:ins>
      <w:r>
        <w:t>.</w:t>
      </w:r>
    </w:p>
    <w:p w14:paraId="1BCF90EC" w14:textId="2C49C7C4" w:rsidR="00F13478" w:rsidDel="000D5EAA" w:rsidRDefault="00F13478" w:rsidP="000D5EAA">
      <w:pPr>
        <w:pStyle w:val="B2"/>
        <w:rPr>
          <w:del w:id="268" w:author="QC01" w:date="2020-09-30T19:05:00Z"/>
        </w:rPr>
      </w:pPr>
      <w:r>
        <w:tab/>
        <w:t xml:space="preserve">The authorized operations may indicate to disable all connectivity of the UAV except for the connectivity to UTM based on necessary information contained in response information, which can be dedicated DNN of USS/UTM, combination of DNN and S-NSSAI of USS/UTM, or traffic filtering information (e.g. 5 Tuple). </w:t>
      </w:r>
      <w:del w:id="269" w:author="QC01" w:date="2020-09-30T19:05:00Z">
        <w:r w:rsidDel="000D5EAA">
          <w:delText>For example:</w:delText>
        </w:r>
      </w:del>
    </w:p>
    <w:p w14:paraId="04F77EBC" w14:textId="57631AD6" w:rsidR="00F13478" w:rsidDel="000D5EAA" w:rsidRDefault="00F13478" w:rsidP="00CD4199">
      <w:pPr>
        <w:pStyle w:val="B2"/>
        <w:rPr>
          <w:del w:id="270" w:author="QC01" w:date="2020-09-30T19:05:00Z"/>
        </w:rPr>
      </w:pPr>
      <w:del w:id="271" w:author="QC01" w:date="2020-09-30T19:05:00Z">
        <w:r w:rsidDel="000D5EAA">
          <w:delText>-</w:delText>
        </w:r>
        <w:r w:rsidDel="000D5EAA">
          <w:tab/>
          <w:delText>The UAV may establish a PDU session with dedicated DNN for C2 communication which contains one QoS flow to USS/UTM and another QoS flow to UAVC, and may establish other PDU sessions with common DNN for other purposes, based on received authorized operations and necessary information, the SMF may only keep the QoS flow to USS/UTM and disable all other PDU sessions and QoS flows.</w:delText>
        </w:r>
      </w:del>
    </w:p>
    <w:p w14:paraId="25C5B356" w14:textId="5634C250" w:rsidR="00F13478" w:rsidRDefault="00F13478" w:rsidP="00CD4199">
      <w:pPr>
        <w:pStyle w:val="B2"/>
      </w:pPr>
      <w:del w:id="272" w:author="QC01" w:date="2020-09-30T19:05:00Z">
        <w:r w:rsidDel="000D5EAA">
          <w:delText>-</w:delText>
        </w:r>
        <w:r w:rsidDel="000D5EAA">
          <w:tab/>
          <w:delText>The UAV may establish a PDU session with common DNN for C2 communication and other purposes, based on received authorized operations and necessary information, the SMF may only keep the QoS flow to USS/UTM and disable all other QoS flows in this PDU session.</w:delText>
        </w:r>
      </w:del>
    </w:p>
    <w:p w14:paraId="2C7DB732" w14:textId="31C1985B" w:rsidR="00F13478" w:rsidRPr="002D3C5B" w:rsidRDefault="000D5EAA" w:rsidP="00F13478">
      <w:pPr>
        <w:pStyle w:val="B2"/>
      </w:pPr>
      <w:ins w:id="273" w:author="QC01" w:date="2020-09-30T19:08:00Z">
        <w:r>
          <w:t>12</w:t>
        </w:r>
      </w:ins>
      <w:del w:id="274" w:author="QC01" w:date="2020-09-30T19:08:00Z">
        <w:r w:rsidR="00F13478" w:rsidRPr="002D3C5B" w:rsidDel="000D5EAA">
          <w:delText>1</w:delText>
        </w:r>
        <w:r w:rsidR="00F13478" w:rsidDel="000D5EAA">
          <w:delText>3</w:delText>
        </w:r>
      </w:del>
      <w:r w:rsidR="00F13478" w:rsidRPr="002D3C5B">
        <w:t>e.</w:t>
      </w:r>
      <w:r w:rsidR="00F13478" w:rsidRPr="002D3C5B">
        <w:tab/>
        <w:t>The USS</w:t>
      </w:r>
      <w:r w:rsidR="00F13478">
        <w:t>/UTM</w:t>
      </w:r>
      <w:r w:rsidR="00F13478" w:rsidRPr="002D3C5B">
        <w:t xml:space="preserve"> sends a UAV Operation Accept to the UFES containing the Authorization Data and RITI.</w:t>
      </w:r>
    </w:p>
    <w:p w14:paraId="6DE9C18B" w14:textId="6B0F510A" w:rsidR="00F13478" w:rsidRPr="002D3C5B" w:rsidRDefault="000D5EAA" w:rsidP="00F13478">
      <w:pPr>
        <w:pStyle w:val="B2"/>
      </w:pPr>
      <w:ins w:id="275" w:author="QC01" w:date="2020-09-30T19:08:00Z">
        <w:r>
          <w:t>12</w:t>
        </w:r>
      </w:ins>
      <w:del w:id="276" w:author="QC01" w:date="2020-09-30T19:08:00Z">
        <w:r w:rsidR="00F13478" w:rsidRPr="002D3C5B" w:rsidDel="000D5EAA">
          <w:delText>1</w:delText>
        </w:r>
        <w:r w:rsidR="00F13478" w:rsidDel="000D5EAA">
          <w:delText>3</w:delText>
        </w:r>
      </w:del>
      <w:r w:rsidR="00F13478" w:rsidRPr="002D3C5B">
        <w:t>f.</w:t>
      </w:r>
      <w:r w:rsidR="00F13478" w:rsidRPr="002D3C5B">
        <w:tab/>
        <w:t xml:space="preserve">The UFES sends a UAV Operation Accept to the </w:t>
      </w:r>
      <w:r w:rsidR="00F13478">
        <w:t>SMF</w:t>
      </w:r>
      <w:r w:rsidR="00F13478" w:rsidRPr="002D3C5B">
        <w:t xml:space="preserve"> containing the Authorization Data and RITI. The UFES may store the correspondence between the CAA-Level UAV ID, the 3GPP UAV ID, the Authorization Data, and the RITI.</w:t>
      </w:r>
    </w:p>
    <w:p w14:paraId="3BB2DD2B" w14:textId="25D25626" w:rsidR="00F13478" w:rsidRPr="002D3C5B" w:rsidDel="000D5EAA" w:rsidRDefault="00F13478" w:rsidP="00F13478">
      <w:pPr>
        <w:pStyle w:val="B1"/>
        <w:rPr>
          <w:del w:id="277" w:author="QC01" w:date="2020-09-30T19:06:00Z"/>
        </w:rPr>
      </w:pPr>
      <w:del w:id="278" w:author="QC01" w:date="2020-09-30T19:06:00Z">
        <w:r w:rsidRPr="002D3C5B" w:rsidDel="000D5EAA">
          <w:delText>1</w:delText>
        </w:r>
        <w:r w:rsidDel="000D5EAA">
          <w:delText>4</w:delText>
        </w:r>
        <w:r w:rsidRPr="002D3C5B" w:rsidDel="000D5EAA">
          <w:delText>.</w:delText>
        </w:r>
        <w:r w:rsidRPr="002D3C5B" w:rsidDel="000D5EAA">
          <w:tab/>
          <w:delText xml:space="preserve">[Optional, alternative option </w:delText>
        </w:r>
        <w:r w:rsidDel="000D5EAA">
          <w:delText>2</w:delText>
        </w:r>
        <w:r w:rsidRPr="002D3C5B" w:rsidDel="000D5EAA">
          <w:delText xml:space="preserve"> to option </w:delText>
        </w:r>
        <w:r w:rsidDel="000D5EAA">
          <w:delText>1</w:delText>
        </w:r>
        <w:r w:rsidRPr="002D3C5B" w:rsidDel="000D5EAA">
          <w:delText xml:space="preserve"> defined in steps 1</w:delText>
        </w:r>
        <w:r w:rsidDel="000D5EAA">
          <w:delText>3</w:delText>
        </w:r>
        <w:r w:rsidRPr="002D3C5B" w:rsidDel="000D5EAA">
          <w:delText xml:space="preserve">] This option relies on the signaling support for secondary PDU session authentication to authorize the pairing of </w:delText>
        </w:r>
        <w:r w:rsidDel="000D5EAA">
          <w:delText xml:space="preserve">networked </w:delText>
        </w:r>
        <w:r w:rsidRPr="002D3C5B" w:rsidDel="000D5EAA">
          <w:delText>UAV controller and UAV and for UAV flight authorization by the USS</w:delText>
        </w:r>
        <w:r w:rsidDel="000D5EAA">
          <w:delText>/UTM</w:delText>
        </w:r>
        <w:r w:rsidRPr="002D3C5B" w:rsidDel="000D5EAA">
          <w:delText>. The SMF trigger the secondary authorization/authentication of the PDU session during the PDU Session establishment. The information exchanged between UAV</w:delText>
        </w:r>
        <w:r w:rsidDel="000D5EAA">
          <w:delText>, SMF,</w:delText>
        </w:r>
        <w:r w:rsidRPr="002D3C5B" w:rsidDel="000D5EAA">
          <w:delText xml:space="preserve"> and USS/UTM for authorization for pairing </w:delText>
        </w:r>
        <w:r w:rsidDel="000D5EAA">
          <w:delText xml:space="preserve">networked </w:delText>
        </w:r>
        <w:r w:rsidRPr="002D3C5B" w:rsidDel="000D5EAA">
          <w:delText>UAV controller and UAV can refer to step </w:delText>
        </w:r>
        <w:r w:rsidDel="000D5EAA">
          <w:delText>13</w:delText>
        </w:r>
        <w:r w:rsidRPr="002D3C5B" w:rsidDel="000D5EAA">
          <w:delText>.</w:delText>
        </w:r>
      </w:del>
    </w:p>
    <w:p w14:paraId="57DB9535" w14:textId="0E5C5231" w:rsidR="00F13478" w:rsidRPr="00F669A2" w:rsidDel="000D5EAA" w:rsidRDefault="00F13478" w:rsidP="00F13478">
      <w:pPr>
        <w:pStyle w:val="EditorsNote"/>
        <w:rPr>
          <w:del w:id="279" w:author="QC01" w:date="2020-09-30T19:06:00Z"/>
        </w:rPr>
      </w:pPr>
      <w:del w:id="280" w:author="QC01" w:date="2020-09-30T19:06:00Z">
        <w:r w:rsidRPr="00F669A2" w:rsidDel="000D5EAA">
          <w:delText>Editor's note:</w:delText>
        </w:r>
        <w:r w:rsidRPr="00F669A2" w:rsidDel="000D5EAA">
          <w:tab/>
          <w:delText>It is FFS and needs to be verified with the aviation community whether it is a reasonable assumption to expect that USS/UTM supports Diameter/EAP-based authentication mechanisms</w:delText>
        </w:r>
        <w:r w:rsidDel="000D5EAA">
          <w:delText>.</w:delText>
        </w:r>
      </w:del>
    </w:p>
    <w:p w14:paraId="1DF80340" w14:textId="2ADF0C7D" w:rsidR="00F13478" w:rsidRPr="002D3C5B" w:rsidDel="000D5EAA" w:rsidRDefault="00F13478" w:rsidP="00F13478">
      <w:pPr>
        <w:pStyle w:val="EditorsNote"/>
        <w:rPr>
          <w:del w:id="281" w:author="QC01" w:date="2020-09-30T19:06:00Z"/>
        </w:rPr>
      </w:pPr>
      <w:del w:id="282" w:author="QC01" w:date="2020-09-30T19:06:00Z">
        <w:r w:rsidRPr="002D3C5B" w:rsidDel="000D5EAA">
          <w:delText>Editor's note:</w:delText>
        </w:r>
        <w:r w:rsidRPr="002D3C5B" w:rsidDel="000D5EAA">
          <w:tab/>
          <w:delText>Whether an actual authentication takes place depends on the security solutions defined for the communication between the UAV and the USS</w:delText>
        </w:r>
        <w:r w:rsidDel="000D5EAA">
          <w:delText>/UTM</w:delText>
        </w:r>
        <w:r w:rsidRPr="002D3C5B" w:rsidDel="000D5EAA">
          <w:delText>.</w:delText>
        </w:r>
      </w:del>
    </w:p>
    <w:p w14:paraId="72A6B3FE" w14:textId="77777777" w:rsidR="00966B4D" w:rsidRDefault="00F13478" w:rsidP="00F13478">
      <w:pPr>
        <w:pStyle w:val="B1"/>
        <w:rPr>
          <w:ins w:id="283" w:author="QC-101801" w:date="2020-10-18T16:20:00Z"/>
        </w:rPr>
      </w:pPr>
      <w:r w:rsidRPr="002D3C5B">
        <w:t>1</w:t>
      </w:r>
      <w:ins w:id="284" w:author="QC01" w:date="2020-09-30T19:07:00Z">
        <w:r w:rsidR="000D5EAA">
          <w:t>3</w:t>
        </w:r>
      </w:ins>
      <w:del w:id="285" w:author="QC01" w:date="2020-09-30T19:07:00Z">
        <w:r w:rsidDel="000D5EAA">
          <w:delText>5</w:delText>
        </w:r>
      </w:del>
      <w:r w:rsidRPr="002D3C5B">
        <w:t>.</w:t>
      </w:r>
      <w:r w:rsidRPr="002D3C5B">
        <w:tab/>
        <w:t xml:space="preserve">The SMF </w:t>
      </w:r>
      <w:ins w:id="286" w:author="QC01" w:date="2020-09-30T21:04:00Z">
        <w:r w:rsidR="004B3B6F">
          <w:t xml:space="preserve">interacts with the PCF </w:t>
        </w:r>
      </w:ins>
      <w:ins w:id="287" w:author="QC-101801" w:date="2020-10-18T16:17:00Z">
        <w:r w:rsidR="00CD4199" w:rsidRPr="00CD4199">
          <w:rPr>
            <w:highlight w:val="cyan"/>
          </w:rPr>
          <w:t xml:space="preserve">and forwards the Authorization Data received from the USS/UTM. The PCF uses the Authorization Data to provide PCC rule(s) to the SMF in the response. The SMF </w:t>
        </w:r>
      </w:ins>
      <w:ins w:id="288" w:author="QC01" w:date="2020-09-30T21:04:00Z">
        <w:del w:id="289" w:author="QC-101801" w:date="2020-10-18T16:17:00Z">
          <w:r w:rsidR="004B3B6F" w:rsidRPr="00CD4199" w:rsidDel="00CD4199">
            <w:rPr>
              <w:highlight w:val="cyan"/>
            </w:rPr>
            <w:delText>and</w:delText>
          </w:r>
          <w:r w:rsidR="004B3B6F" w:rsidDel="00CD4199">
            <w:delText xml:space="preserve"> </w:delText>
          </w:r>
        </w:del>
      </w:ins>
      <w:r w:rsidRPr="002D3C5B">
        <w:t>configure</w:t>
      </w:r>
      <w:ins w:id="290" w:author="QC01" w:date="2020-09-30T21:04:00Z">
        <w:r w:rsidR="004B3B6F">
          <w:t>s</w:t>
        </w:r>
      </w:ins>
      <w:r w:rsidRPr="002D3C5B">
        <w:t xml:space="preserve"> user plane connectivity for </w:t>
      </w:r>
      <w:ins w:id="291" w:author="QC01" w:date="2020-09-30T21:04:00Z">
        <w:r w:rsidR="004B3B6F">
          <w:t>UAV to USS</w:t>
        </w:r>
      </w:ins>
      <w:ins w:id="292" w:author="QC-101801" w:date="2020-10-18T16:17:00Z">
        <w:r w:rsidR="00CD4199" w:rsidRPr="00CD4199">
          <w:rPr>
            <w:highlight w:val="cyan"/>
          </w:rPr>
          <w:t>/UTM</w:t>
        </w:r>
      </w:ins>
      <w:ins w:id="293" w:author="QC-101801" w:date="2020-10-18T16:18:00Z">
        <w:r w:rsidR="00CD4199" w:rsidRPr="00CD4199">
          <w:rPr>
            <w:highlight w:val="cyan"/>
          </w:rPr>
          <w:t xml:space="preserve"> communication</w:t>
        </w:r>
      </w:ins>
      <w:ins w:id="294" w:author="QC01" w:date="2020-09-30T21:04:00Z">
        <w:r w:rsidR="004B3B6F">
          <w:t xml:space="preserve"> and, if the UAV and UAVC pairing has been authorized, </w:t>
        </w:r>
      </w:ins>
      <w:ins w:id="295" w:author="QC-101801" w:date="2020-10-18T16:19:00Z">
        <w:r w:rsidR="00966B4D" w:rsidRPr="00966B4D">
          <w:rPr>
            <w:highlight w:val="cyan"/>
          </w:rPr>
          <w:t>optionally</w:t>
        </w:r>
        <w:r w:rsidR="00966B4D">
          <w:t xml:space="preserve"> </w:t>
        </w:r>
      </w:ins>
      <w:ins w:id="296" w:author="QC01" w:date="2020-09-30T21:04:00Z">
        <w:r w:rsidR="004B3B6F">
          <w:t>a</w:t>
        </w:r>
      </w:ins>
      <w:ins w:id="297" w:author="QC01" w:date="2020-09-30T21:05:00Z">
        <w:r w:rsidR="004B3B6F">
          <w:t xml:space="preserve">lso for </w:t>
        </w:r>
      </w:ins>
      <w:r w:rsidRPr="002D3C5B">
        <w:t xml:space="preserve">UAV to </w:t>
      </w:r>
      <w:del w:id="298" w:author="QC01" w:date="2020-09-30T21:05:00Z">
        <w:r w:rsidDel="004B3B6F">
          <w:delText xml:space="preserve">networked </w:delText>
        </w:r>
      </w:del>
      <w:r w:rsidRPr="002D3C5B">
        <w:t xml:space="preserve">UAV Controller communication </w:t>
      </w:r>
      <w:ins w:id="299" w:author="QC-101801" w:date="2020-10-18T16:20:00Z">
        <w:r w:rsidR="00966B4D" w:rsidRPr="00966B4D">
          <w:rPr>
            <w:highlight w:val="cyan"/>
          </w:rPr>
          <w:t>(e.g. default QoS for non-flight communication only)</w:t>
        </w:r>
        <w:r w:rsidR="00966B4D">
          <w:t xml:space="preserve"> </w:t>
        </w:r>
      </w:ins>
      <w:r w:rsidRPr="002D3C5B">
        <w:t xml:space="preserve">based on information that the </w:t>
      </w:r>
      <w:del w:id="300" w:author="QC01" w:date="2020-09-30T21:05:00Z">
        <w:r w:rsidRPr="002D3C5B" w:rsidDel="004B3B6F">
          <w:delText xml:space="preserve">USS </w:delText>
        </w:r>
      </w:del>
      <w:ins w:id="301" w:author="QC01" w:date="2020-09-30T21:05:00Z">
        <w:r w:rsidR="004B3B6F">
          <w:t>PCF</w:t>
        </w:r>
        <w:r w:rsidR="004B3B6F" w:rsidRPr="002D3C5B">
          <w:t xml:space="preserve"> </w:t>
        </w:r>
      </w:ins>
      <w:r w:rsidRPr="002D3C5B">
        <w:t>may provide</w:t>
      </w:r>
      <w:del w:id="302" w:author="QC01" w:date="2020-09-30T21:05:00Z">
        <w:r w:rsidRPr="002D3C5B" w:rsidDel="004B3B6F">
          <w:delText xml:space="preserve"> (e.g. policies and/or traffic filters) to enable user plane connectivity between the UAV and the UAV controller</w:delText>
        </w:r>
      </w:del>
      <w:r w:rsidRPr="002D3C5B">
        <w:t>.</w:t>
      </w:r>
      <w:ins w:id="303" w:author="QC01" w:date="2020-09-30T21:05:00Z">
        <w:r w:rsidR="004B3B6F">
          <w:t xml:space="preserve"> </w:t>
        </w:r>
      </w:ins>
    </w:p>
    <w:p w14:paraId="4EA15E6E" w14:textId="5F272655" w:rsidR="00F13478" w:rsidRPr="002D3C5B" w:rsidRDefault="00966B4D" w:rsidP="00966B4D">
      <w:pPr>
        <w:pStyle w:val="NO"/>
      </w:pPr>
      <w:ins w:id="304" w:author="QC-101801" w:date="2020-10-18T16:20:00Z">
        <w:r w:rsidRPr="00966B4D">
          <w:rPr>
            <w:highlight w:val="cyan"/>
          </w:rPr>
          <w:t>NO</w:t>
        </w:r>
      </w:ins>
      <w:ins w:id="305" w:author="QC-101801" w:date="2020-10-18T16:21:00Z">
        <w:r w:rsidRPr="00966B4D">
          <w:rPr>
            <w:highlight w:val="cyan"/>
          </w:rPr>
          <w:t>TE 1</w:t>
        </w:r>
      </w:ins>
      <w:ins w:id="306" w:author="QC-101801" w:date="2020-10-18T19:17:00Z">
        <w:r w:rsidR="00575B73">
          <w:rPr>
            <w:highlight w:val="cyan"/>
          </w:rPr>
          <w:t>4</w:t>
        </w:r>
      </w:ins>
      <w:ins w:id="307" w:author="QC-101801" w:date="2020-10-18T16:21:00Z">
        <w:r w:rsidRPr="00966B4D">
          <w:rPr>
            <w:highlight w:val="cyan"/>
          </w:rPr>
          <w:t>:</w:t>
        </w:r>
        <w:r>
          <w:tab/>
        </w:r>
      </w:ins>
      <w:ins w:id="308" w:author="QC01" w:date="2020-09-30T21:05:00Z">
        <w:r w:rsidR="004B3B6F">
          <w:t xml:space="preserve">The configuration of the user plane connectivity may only permit UAS related traffic in the PDU Session </w:t>
        </w:r>
        <w:r w:rsidR="004B3B6F" w:rsidRPr="00AA6AE4">
          <w:rPr>
            <w:lang w:val="en-US"/>
          </w:rPr>
          <w:t xml:space="preserve">based on </w:t>
        </w:r>
      </w:ins>
      <w:ins w:id="309" w:author="QC-101801" w:date="2020-10-18T16:21:00Z">
        <w:r w:rsidRPr="00966B4D">
          <w:rPr>
            <w:highlight w:val="cyan"/>
            <w:lang w:val="en-US"/>
          </w:rPr>
          <w:t>the</w:t>
        </w:r>
        <w:r>
          <w:rPr>
            <w:lang w:val="en-US"/>
          </w:rPr>
          <w:t xml:space="preserve"> </w:t>
        </w:r>
      </w:ins>
      <w:ins w:id="310" w:author="QC01" w:date="2020-09-30T21:05:00Z">
        <w:r w:rsidR="004B3B6F" w:rsidRPr="00AA6AE4">
          <w:rPr>
            <w:lang w:val="en-US"/>
          </w:rPr>
          <w:t xml:space="preserve">received authorized operations and necessary information </w:t>
        </w:r>
        <w:r w:rsidR="004B3B6F">
          <w:rPr>
            <w:lang w:val="en-US"/>
          </w:rPr>
          <w:t xml:space="preserve">from the USS/UTM </w:t>
        </w:r>
        <w:r w:rsidR="004B3B6F" w:rsidRPr="00AA6AE4">
          <w:rPr>
            <w:lang w:val="en-US"/>
          </w:rPr>
          <w:t xml:space="preserve">and disable all other </w:t>
        </w:r>
        <w:r w:rsidR="004B3B6F">
          <w:rPr>
            <w:lang w:val="en-US"/>
          </w:rPr>
          <w:t xml:space="preserve">traffic, e.g. by using </w:t>
        </w:r>
        <w:r w:rsidR="004B3B6F">
          <w:t>PCC rule(s).</w:t>
        </w:r>
      </w:ins>
    </w:p>
    <w:p w14:paraId="1FB073EF" w14:textId="3A87586C" w:rsidR="00F13478" w:rsidRPr="002D3C5B" w:rsidDel="004B3B6F" w:rsidRDefault="00F13478" w:rsidP="00F13478">
      <w:pPr>
        <w:pStyle w:val="NO"/>
        <w:rPr>
          <w:del w:id="311" w:author="QC01" w:date="2020-09-30T21:08:00Z"/>
        </w:rPr>
      </w:pPr>
      <w:del w:id="312" w:author="QC01" w:date="2020-09-30T21:08:00Z">
        <w:r w:rsidDel="004B3B6F">
          <w:delText>NOTE </w:delText>
        </w:r>
      </w:del>
      <w:del w:id="313" w:author="QC01" w:date="2020-09-30T18:56:00Z">
        <w:r w:rsidDel="005A2F5E">
          <w:delText>12</w:delText>
        </w:r>
      </w:del>
      <w:del w:id="314" w:author="QC01" w:date="2020-09-30T21:08:00Z">
        <w:r w:rsidDel="004B3B6F">
          <w:delText>:</w:delText>
        </w:r>
        <w:r w:rsidDel="004B3B6F">
          <w:tab/>
          <w:delText>This may be performed via PCF if the USS acts as an AF and provides connectivity policies via PCF, or via the UFE.</w:delText>
        </w:r>
      </w:del>
    </w:p>
    <w:p w14:paraId="4F5C66B9" w14:textId="07D804AB" w:rsidR="00F13478" w:rsidRPr="002D3C5B" w:rsidRDefault="00F13478" w:rsidP="00F13478">
      <w:pPr>
        <w:pStyle w:val="B1"/>
      </w:pPr>
      <w:r w:rsidRPr="002D3C5B">
        <w:lastRenderedPageBreak/>
        <w:t>1</w:t>
      </w:r>
      <w:ins w:id="315" w:author="QC01" w:date="2020-09-30T19:07:00Z">
        <w:r w:rsidR="000D5EAA">
          <w:t>4</w:t>
        </w:r>
      </w:ins>
      <w:del w:id="316" w:author="QC01" w:date="2020-09-30T19:07:00Z">
        <w:r w:rsidDel="000D5EAA">
          <w:delText>6</w:delText>
        </w:r>
      </w:del>
      <w:r w:rsidRPr="002D3C5B">
        <w:t>.</w:t>
      </w:r>
      <w:r w:rsidRPr="002D3C5B">
        <w:tab/>
        <w:t>The PDU session establishment succeeds only upon indication from the USS</w:t>
      </w:r>
      <w:r>
        <w:t>/UTM</w:t>
      </w:r>
      <w:r w:rsidRPr="002D3C5B">
        <w:t xml:space="preserve"> that either step 1</w:t>
      </w:r>
      <w:r>
        <w:t>3</w:t>
      </w:r>
      <w:r w:rsidRPr="002D3C5B">
        <w:t xml:space="preserve"> or 1</w:t>
      </w:r>
      <w:r>
        <w:t>4</w:t>
      </w:r>
      <w:r w:rsidRPr="002D3C5B">
        <w:t xml:space="preserve"> succeeded. The SMF forwards the RITI to the UAV within the PCO of the session management message.</w:t>
      </w:r>
    </w:p>
    <w:p w14:paraId="48A7702F" w14:textId="3ED3B071" w:rsidR="004B3B6F" w:rsidRPr="002D3C5B" w:rsidRDefault="00F13478" w:rsidP="00AC0B97">
      <w:pPr>
        <w:pStyle w:val="NO"/>
      </w:pPr>
      <w:del w:id="317" w:author="QC01" w:date="2020-09-30T21:08:00Z">
        <w:r w:rsidRPr="002D3C5B" w:rsidDel="004B3B6F">
          <w:delText>Editor's note:</w:delText>
        </w:r>
        <w:r w:rsidRPr="002D3C5B" w:rsidDel="004B3B6F">
          <w:tab/>
          <w:delText>The details of the exchange of aviation level information such as RITI in NAS signaling (e.g. PCO or new IEs) are FFS.</w:delText>
        </w:r>
      </w:del>
      <w:ins w:id="318" w:author="QC01" w:date="2020-09-30T21:08:00Z">
        <w:r w:rsidR="004B3B6F">
          <w:t>NOTE 12:</w:t>
        </w:r>
        <w:r w:rsidR="004B3B6F">
          <w:tab/>
        </w:r>
        <w:r w:rsidR="004B3B6F">
          <w:tab/>
        </w:r>
        <w:r w:rsidR="004B3B6F" w:rsidRPr="002D3C5B">
          <w:t xml:space="preserve">The details of the exchange of aviation level information such as RITI in NAS </w:t>
        </w:r>
        <w:proofErr w:type="spellStart"/>
        <w:r w:rsidR="004B3B6F" w:rsidRPr="002D3C5B">
          <w:t>signaling</w:t>
        </w:r>
        <w:proofErr w:type="spellEnd"/>
        <w:r w:rsidR="004B3B6F" w:rsidRPr="002D3C5B">
          <w:t xml:space="preserve"> (e.g. PCO or new IEs) </w:t>
        </w:r>
        <w:r w:rsidR="004B3B6F">
          <w:t>will be defined in normative phase.</w:t>
        </w:r>
      </w:ins>
    </w:p>
    <w:p w14:paraId="2101E951" w14:textId="160665D7" w:rsidR="00F13478" w:rsidRPr="002D3C5B" w:rsidRDefault="00F13478" w:rsidP="00F13478">
      <w:pPr>
        <w:pStyle w:val="B1"/>
      </w:pPr>
      <w:r w:rsidRPr="002D3C5B">
        <w:t>1</w:t>
      </w:r>
      <w:ins w:id="319" w:author="QC01" w:date="2020-09-30T19:07:00Z">
        <w:r w:rsidR="000D5EAA">
          <w:t>5</w:t>
        </w:r>
      </w:ins>
      <w:del w:id="320" w:author="QC01" w:date="2020-09-30T19:07:00Z">
        <w:r w:rsidDel="000D5EAA">
          <w:delText>7</w:delText>
        </w:r>
      </w:del>
      <w:r w:rsidRPr="002D3C5B">
        <w:t>.</w:t>
      </w:r>
      <w:r>
        <w:tab/>
      </w:r>
      <w:r w:rsidRPr="002D3C5B">
        <w:t>UAV broadcasts remote identification information for remote identification based on RITI information.</w:t>
      </w:r>
    </w:p>
    <w:p w14:paraId="61608651" w14:textId="64FF6753" w:rsidR="00F13478" w:rsidRDefault="00F13478" w:rsidP="00F13478">
      <w:pPr>
        <w:pStyle w:val="B1"/>
        <w:rPr>
          <w:ins w:id="321" w:author="QC-101801" w:date="2020-10-18T16:27:00Z"/>
        </w:rPr>
      </w:pPr>
      <w:r w:rsidRPr="002D3C5B">
        <w:t>1</w:t>
      </w:r>
      <w:ins w:id="322" w:author="QC01" w:date="2020-09-30T19:06:00Z">
        <w:r w:rsidR="000D5EAA">
          <w:t>6</w:t>
        </w:r>
      </w:ins>
      <w:del w:id="323" w:author="QC01" w:date="2020-09-30T19:06:00Z">
        <w:r w:rsidDel="000D5EAA">
          <w:delText>8</w:delText>
        </w:r>
      </w:del>
      <w:r>
        <w:t>.</w:t>
      </w:r>
      <w:r>
        <w:tab/>
      </w:r>
      <w:r w:rsidRPr="002D3C5B">
        <w:t>UAV sends remote identification information to the USS</w:t>
      </w:r>
      <w:r>
        <w:t>/UTM</w:t>
      </w:r>
      <w:r w:rsidRPr="002D3C5B">
        <w:t xml:space="preserve"> based on RITI information.</w:t>
      </w:r>
    </w:p>
    <w:p w14:paraId="692A21AD" w14:textId="4459C15E" w:rsidR="00AC0B97" w:rsidRPr="00AC0B97" w:rsidRDefault="00AC0B97" w:rsidP="00AC0B97">
      <w:pPr>
        <w:pStyle w:val="B1"/>
        <w:rPr>
          <w:ins w:id="324" w:author="QC-101801" w:date="2020-10-18T16:33:00Z"/>
          <w:highlight w:val="cyan"/>
          <w:lang w:val="en-US"/>
        </w:rPr>
      </w:pPr>
      <w:ins w:id="325" w:author="QC-101801" w:date="2020-10-18T16:27:00Z">
        <w:r w:rsidRPr="00AC0B97">
          <w:rPr>
            <w:highlight w:val="cyan"/>
          </w:rPr>
          <w:t>17.</w:t>
        </w:r>
        <w:r w:rsidRPr="00AC0B97">
          <w:rPr>
            <w:highlight w:val="cyan"/>
          </w:rPr>
          <w:tab/>
        </w:r>
      </w:ins>
      <w:ins w:id="326" w:author="QC-101801" w:date="2020-10-18T19:16:00Z">
        <w:r w:rsidR="00575B73">
          <w:rPr>
            <w:highlight w:val="cyan"/>
          </w:rPr>
          <w:t xml:space="preserve">When separate PDU sessions are used for UAV to USS and UAV to UAVC communications, </w:t>
        </w:r>
      </w:ins>
      <w:ins w:id="327" w:author="QC-101801" w:date="2020-10-18T16:27:00Z">
        <w:r w:rsidRPr="00AC0B97">
          <w:rPr>
            <w:highlight w:val="cyan"/>
            <w:lang w:val="en-US"/>
          </w:rPr>
          <w:t>the UAV establishes an additional dedicated PDU session for C2 connectivity following the steps 1</w:t>
        </w:r>
      </w:ins>
      <w:ins w:id="328" w:author="QC-101801" w:date="2020-10-18T16:28:00Z">
        <w:r w:rsidRPr="00AC0B97">
          <w:rPr>
            <w:highlight w:val="cyan"/>
            <w:lang w:val="en-US"/>
          </w:rPr>
          <w:t>0</w:t>
        </w:r>
      </w:ins>
      <w:ins w:id="329" w:author="QC-101801" w:date="2020-10-18T16:27:00Z">
        <w:r w:rsidRPr="00AC0B97">
          <w:rPr>
            <w:highlight w:val="cyan"/>
            <w:lang w:val="en-US"/>
          </w:rPr>
          <w:t xml:space="preserve"> to 1</w:t>
        </w:r>
      </w:ins>
      <w:ins w:id="330" w:author="QC-101801" w:date="2020-10-18T16:28:00Z">
        <w:r w:rsidRPr="00AC0B97">
          <w:rPr>
            <w:highlight w:val="cyan"/>
            <w:lang w:val="en-US"/>
          </w:rPr>
          <w:t>4</w:t>
        </w:r>
      </w:ins>
      <w:ins w:id="331" w:author="QC-101801" w:date="2020-10-18T16:27:00Z">
        <w:r w:rsidRPr="00AC0B97">
          <w:rPr>
            <w:highlight w:val="cyan"/>
            <w:lang w:val="en-US"/>
          </w:rPr>
          <w:t xml:space="preserve"> with the difference that </w:t>
        </w:r>
        <w:r w:rsidRPr="00AC0B97">
          <w:rPr>
            <w:highlight w:val="cyan"/>
          </w:rPr>
          <w:t>networked UAV controller information shall be provided by the UAV</w:t>
        </w:r>
        <w:r w:rsidRPr="00AC0B97">
          <w:rPr>
            <w:highlight w:val="cyan"/>
            <w:lang w:val="en-US"/>
          </w:rPr>
          <w:t xml:space="preserve"> to enable communication with the </w:t>
        </w:r>
        <w:proofErr w:type="spellStart"/>
        <w:r w:rsidRPr="00AC0B97">
          <w:rPr>
            <w:highlight w:val="cyan"/>
            <w:lang w:val="en-US"/>
          </w:rPr>
          <w:t>UAVc</w:t>
        </w:r>
        <w:proofErr w:type="spellEnd"/>
        <w:r w:rsidRPr="00AC0B97">
          <w:rPr>
            <w:highlight w:val="cyan"/>
            <w:lang w:val="en-US"/>
          </w:rPr>
          <w:t xml:space="preserve">. The user plane connectivity for the PDU Session should be restricted first and will be enabled by the </w:t>
        </w:r>
      </w:ins>
      <w:ins w:id="332" w:author="QC-101801" w:date="2020-10-18T16:28:00Z">
        <w:r w:rsidRPr="00AC0B97">
          <w:rPr>
            <w:highlight w:val="cyan"/>
            <w:lang w:val="en-US"/>
          </w:rPr>
          <w:t xml:space="preserve">next </w:t>
        </w:r>
      </w:ins>
      <w:ins w:id="333" w:author="QC-101801" w:date="2020-10-18T16:27:00Z">
        <w:r w:rsidRPr="00AC0B97">
          <w:rPr>
            <w:highlight w:val="cyan"/>
            <w:lang w:val="en-US"/>
          </w:rPr>
          <w:t>steps.</w:t>
        </w:r>
      </w:ins>
    </w:p>
    <w:p w14:paraId="0FD7CD02" w14:textId="3A6DEB62" w:rsidR="00AC0B97" w:rsidRPr="00AC0B97" w:rsidRDefault="00AC0B97" w:rsidP="00AC0B97">
      <w:pPr>
        <w:pStyle w:val="NO"/>
        <w:rPr>
          <w:ins w:id="334" w:author="QC-101801" w:date="2020-10-18T16:27:00Z"/>
          <w:highlight w:val="cyan"/>
          <w:lang w:val="en-US"/>
        </w:rPr>
      </w:pPr>
      <w:ins w:id="335" w:author="QC-101801" w:date="2020-10-18T16:33:00Z">
        <w:r w:rsidRPr="00AC0B97">
          <w:rPr>
            <w:highlight w:val="cyan"/>
          </w:rPr>
          <w:t>NOTE 1</w:t>
        </w:r>
      </w:ins>
      <w:ins w:id="336" w:author="QC-101801" w:date="2020-10-18T19:17:00Z">
        <w:r w:rsidR="00575B73">
          <w:rPr>
            <w:highlight w:val="cyan"/>
          </w:rPr>
          <w:t>5</w:t>
        </w:r>
      </w:ins>
      <w:ins w:id="337" w:author="QC-101801" w:date="2020-10-18T16:33:00Z">
        <w:r w:rsidRPr="00AC0B97">
          <w:rPr>
            <w:highlight w:val="cyan"/>
          </w:rPr>
          <w:t xml:space="preserve">: Steps18 and 19 apply to both </w:t>
        </w:r>
        <w:proofErr w:type="gramStart"/>
        <w:r w:rsidRPr="00AC0B97">
          <w:rPr>
            <w:highlight w:val="cyan"/>
          </w:rPr>
          <w:t>scenario</w:t>
        </w:r>
        <w:proofErr w:type="gramEnd"/>
        <w:r w:rsidRPr="00AC0B97">
          <w:rPr>
            <w:highlight w:val="cyan"/>
          </w:rPr>
          <w:t>, using a single PDU session and using separate PDU Sessions for communication with the UTM/USS and for C2 communication.</w:t>
        </w:r>
      </w:ins>
    </w:p>
    <w:p w14:paraId="079E8B42" w14:textId="28482933" w:rsidR="00AC0B97" w:rsidRPr="00AC0B97" w:rsidRDefault="00AC0B97" w:rsidP="00AC0B97">
      <w:pPr>
        <w:pStyle w:val="B1"/>
        <w:rPr>
          <w:ins w:id="338" w:author="QC-101801" w:date="2020-10-18T16:27:00Z"/>
          <w:highlight w:val="cyan"/>
        </w:rPr>
      </w:pPr>
      <w:ins w:id="339" w:author="QC-101801" w:date="2020-10-18T16:30:00Z">
        <w:r w:rsidRPr="00AC0B97">
          <w:rPr>
            <w:highlight w:val="cyan"/>
          </w:rPr>
          <w:t>18</w:t>
        </w:r>
      </w:ins>
      <w:ins w:id="340" w:author="QC-101801" w:date="2020-10-18T16:27:00Z">
        <w:r w:rsidRPr="00AC0B97">
          <w:rPr>
            <w:highlight w:val="cyan"/>
          </w:rPr>
          <w:t>.</w:t>
        </w:r>
        <w:r w:rsidRPr="00AC0B97">
          <w:rPr>
            <w:highlight w:val="cyan"/>
          </w:rPr>
          <w:tab/>
          <w:t xml:space="preserve">The USS/UTM interacts with the UFES using network exposure mechanisms (e.g. for UAV location reporting, providing traffic filters, requesting QoS for the PDU Session which will be used for C2 communication). The UFES interacts with the PCF and forwards the traffic filters and requested QoS information. The PCF interacts with the SMF and provides PCC rule(s) containing the traffic filter and QoS information. The PCC rule(s) may only permit UAS related traffic in the PDU Session </w:t>
        </w:r>
        <w:r w:rsidRPr="00AC0B97">
          <w:rPr>
            <w:highlight w:val="cyan"/>
            <w:lang w:val="en-US"/>
          </w:rPr>
          <w:t>based on received authorized operations and necessary information from the UTM and disable all other traffic</w:t>
        </w:r>
        <w:r w:rsidRPr="00AC0B97">
          <w:rPr>
            <w:highlight w:val="cyan"/>
          </w:rPr>
          <w:t>.</w:t>
        </w:r>
      </w:ins>
    </w:p>
    <w:p w14:paraId="078FAC12" w14:textId="7665D017" w:rsidR="00AC0B97" w:rsidRPr="00AC0B97" w:rsidRDefault="00AC0B97" w:rsidP="00AC0B97">
      <w:pPr>
        <w:pStyle w:val="B1"/>
        <w:rPr>
          <w:ins w:id="341" w:author="QC-101801" w:date="2020-10-18T16:27:00Z"/>
          <w:highlight w:val="cyan"/>
        </w:rPr>
      </w:pPr>
      <w:ins w:id="342" w:author="QC-101801" w:date="2020-10-18T16:32:00Z">
        <w:r w:rsidRPr="00AC0B97">
          <w:rPr>
            <w:highlight w:val="cyan"/>
          </w:rPr>
          <w:t>19</w:t>
        </w:r>
      </w:ins>
      <w:ins w:id="343" w:author="QC-101801" w:date="2020-10-18T16:27:00Z">
        <w:r w:rsidRPr="00AC0B97">
          <w:rPr>
            <w:highlight w:val="cyan"/>
          </w:rPr>
          <w:t>.</w:t>
        </w:r>
        <w:r w:rsidRPr="00AC0B97">
          <w:rPr>
            <w:highlight w:val="cyan"/>
          </w:rPr>
          <w:tab/>
          <w:t>The SMF establishes the necessary QoS Flow(s) based on information that the PCF provides (e.g. policies and/or traffic filters) to enable the communication between the UAV and the UAV controller for the flight operation (e.g. with QoS support for in-flight related communication).</w:t>
        </w:r>
      </w:ins>
    </w:p>
    <w:p w14:paraId="352BB777" w14:textId="3973ABC9" w:rsidR="00AC0B97" w:rsidRPr="00AC0B97" w:rsidDel="00AC0B97" w:rsidRDefault="00AC0B97" w:rsidP="00F13478">
      <w:pPr>
        <w:pStyle w:val="B1"/>
        <w:rPr>
          <w:del w:id="344" w:author="QC-101801" w:date="2020-10-18T16:34:00Z"/>
          <w:highlight w:val="cyan"/>
        </w:rPr>
      </w:pPr>
    </w:p>
    <w:p w14:paraId="4F0DAC9D" w14:textId="244F31CB" w:rsidR="00F13478" w:rsidRDefault="00F13478" w:rsidP="00F13478">
      <w:pPr>
        <w:pStyle w:val="B1"/>
      </w:pPr>
      <w:del w:id="345" w:author="QC-101801" w:date="2020-10-18T16:34:00Z">
        <w:r w:rsidRPr="00AC0B97" w:rsidDel="00AC0B97">
          <w:rPr>
            <w:highlight w:val="cyan"/>
          </w:rPr>
          <w:delText>1</w:delText>
        </w:r>
      </w:del>
      <w:ins w:id="346" w:author="QC01" w:date="2020-09-30T19:06:00Z">
        <w:del w:id="347" w:author="QC-101801" w:date="2020-10-18T16:34:00Z">
          <w:r w:rsidR="000D5EAA" w:rsidRPr="00AC0B97" w:rsidDel="00AC0B97">
            <w:rPr>
              <w:highlight w:val="cyan"/>
            </w:rPr>
            <w:delText>7</w:delText>
          </w:r>
        </w:del>
      </w:ins>
      <w:ins w:id="348" w:author="QC-101801" w:date="2020-10-18T16:34:00Z">
        <w:r w:rsidR="00AC0B97" w:rsidRPr="00AC0B97">
          <w:rPr>
            <w:highlight w:val="cyan"/>
          </w:rPr>
          <w:t>20</w:t>
        </w:r>
      </w:ins>
      <w:del w:id="349" w:author="QC01" w:date="2020-09-30T19:06:00Z">
        <w:r w:rsidRPr="00AC0B97" w:rsidDel="000D5EAA">
          <w:rPr>
            <w:highlight w:val="cyan"/>
          </w:rPr>
          <w:delText>9</w:delText>
        </w:r>
      </w:del>
      <w:r w:rsidRPr="002D3C5B">
        <w:t>.</w:t>
      </w:r>
      <w:r w:rsidRPr="002D3C5B">
        <w:tab/>
        <w:t xml:space="preserve">The UE exchanges C2 traffic with the </w:t>
      </w:r>
      <w:r>
        <w:t xml:space="preserve">networked </w:t>
      </w:r>
      <w:r w:rsidRPr="002D3C5B">
        <w:t>UAV Controller.</w:t>
      </w:r>
    </w:p>
    <w:p w14:paraId="5AA3DF0C" w14:textId="77777777" w:rsidR="00F13478" w:rsidRPr="00F22863" w:rsidRDefault="00F13478" w:rsidP="00F13478">
      <w:pPr>
        <w:pStyle w:val="Heading5"/>
      </w:pPr>
      <w:bookmarkStart w:id="350" w:name="_Toc50481785"/>
      <w:r w:rsidRPr="00F22863">
        <w:t>6.5.3.1.2</w:t>
      </w:r>
      <w:r w:rsidRPr="00F22863">
        <w:tab/>
        <w:t xml:space="preserve">Procedure </w:t>
      </w:r>
      <w:proofErr w:type="gramStart"/>
      <w:r w:rsidRPr="00F22863">
        <w:t>For</w:t>
      </w:r>
      <w:proofErr w:type="gramEnd"/>
      <w:r w:rsidRPr="00F22863">
        <w:t xml:space="preserve"> UUAA Revocation</w:t>
      </w:r>
      <w:bookmarkEnd w:id="350"/>
    </w:p>
    <w:p w14:paraId="5BB0AB4C" w14:textId="77777777" w:rsidR="00F13478" w:rsidRPr="00F22863" w:rsidRDefault="00F13478" w:rsidP="00F13478">
      <w:pPr>
        <w:pStyle w:val="TH"/>
      </w:pPr>
      <w:r w:rsidRPr="00F22863">
        <w:object w:dxaOrig="15000" w:dyaOrig="5731" w14:anchorId="7B10A036">
          <v:shape id="_x0000_i1029" type="#_x0000_t75" style="width:439.5pt;height:165.75pt" o:ole="">
            <v:imagedata r:id="rId21" o:title=""/>
          </v:shape>
          <o:OLEObject Type="Embed" ProgID="Visio.Drawing.15" ShapeID="_x0000_i1029" DrawAspect="Content" ObjectID="_1664554618" r:id="rId22"/>
        </w:object>
      </w:r>
    </w:p>
    <w:p w14:paraId="23A85795" w14:textId="77777777" w:rsidR="00F13478" w:rsidRPr="00F22863" w:rsidRDefault="00F13478" w:rsidP="00F13478">
      <w:pPr>
        <w:pStyle w:val="TF"/>
      </w:pPr>
      <w:r w:rsidRPr="00F22863">
        <w:t>Figure 6.5.3</w:t>
      </w:r>
      <w:r w:rsidRPr="00F22863">
        <w:rPr>
          <w:lang w:val="en-US"/>
        </w:rPr>
        <w:t>.1.2</w:t>
      </w:r>
      <w:r w:rsidRPr="00F22863">
        <w:t xml:space="preserve">-1: Procedure for </w:t>
      </w:r>
      <w:r w:rsidRPr="00F22863">
        <w:rPr>
          <w:lang w:val="en-US"/>
        </w:rPr>
        <w:t xml:space="preserve">UUAA Revocation </w:t>
      </w:r>
      <w:r w:rsidRPr="00F22863">
        <w:t>in 5GS</w:t>
      </w:r>
    </w:p>
    <w:p w14:paraId="0C34A1DC" w14:textId="77777777" w:rsidR="00F13478" w:rsidRPr="00F22863" w:rsidRDefault="00F13478" w:rsidP="00F13478">
      <w:pPr>
        <w:pStyle w:val="B1"/>
      </w:pPr>
      <w:r w:rsidRPr="00F22863">
        <w:rPr>
          <w:lang w:val="en-US"/>
        </w:rPr>
        <w:t>1.</w:t>
      </w:r>
      <w:r w:rsidRPr="00F22863">
        <w:rPr>
          <w:lang w:val="en-US"/>
        </w:rPr>
        <w:tab/>
        <w:t>USS/</w:t>
      </w:r>
      <w:r w:rsidRPr="00F22863">
        <w:t xml:space="preserve">UTM determines that </w:t>
      </w:r>
      <w:r w:rsidRPr="00F22863">
        <w:rPr>
          <w:lang w:val="en-US"/>
        </w:rPr>
        <w:t xml:space="preserve">UUAA </w:t>
      </w:r>
      <w:r w:rsidRPr="00F22863">
        <w:t>is to be revoked.</w:t>
      </w:r>
    </w:p>
    <w:p w14:paraId="5A322746"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w:t>
      </w:r>
    </w:p>
    <w:p w14:paraId="511984AA" w14:textId="77777777"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AMF serving the UAV and forwards the request for revocation.</w:t>
      </w:r>
    </w:p>
    <w:p w14:paraId="5B035E99" w14:textId="56355867" w:rsidR="00F13478" w:rsidRPr="00F22863" w:rsidDel="004B3B6F" w:rsidRDefault="00F13478" w:rsidP="00F13478">
      <w:pPr>
        <w:pStyle w:val="B1"/>
        <w:rPr>
          <w:del w:id="351" w:author="QC01" w:date="2020-09-30T21:11:00Z"/>
          <w:lang w:val="en-US"/>
        </w:rPr>
      </w:pPr>
      <w:r w:rsidRPr="00F22863">
        <w:rPr>
          <w:szCs w:val="24"/>
          <w:lang w:val="en-US"/>
        </w:rPr>
        <w:lastRenderedPageBreak/>
        <w:t>4.</w:t>
      </w:r>
      <w:r>
        <w:rPr>
          <w:szCs w:val="24"/>
          <w:lang w:val="en-US"/>
        </w:rPr>
        <w:tab/>
      </w:r>
      <w:r w:rsidRPr="00F22863">
        <w:rPr>
          <w:szCs w:val="24"/>
          <w:lang w:val="en-US"/>
        </w:rPr>
        <w:t xml:space="preserve">The AMF triggers the UUAA revocation. </w:t>
      </w:r>
      <w:del w:id="352" w:author="QC01" w:date="2020-09-30T21:11:00Z">
        <w:r w:rsidRPr="00F22863" w:rsidDel="004B3B6F">
          <w:rPr>
            <w:lang w:val="en-US"/>
          </w:rPr>
          <w:delText>Two expected behaviors are possible:</w:delText>
        </w:r>
      </w:del>
    </w:p>
    <w:p w14:paraId="2B51028D" w14:textId="75EACA26" w:rsidR="00F13478" w:rsidRPr="00F22863" w:rsidDel="004B3B6F" w:rsidRDefault="00F13478" w:rsidP="00F13478">
      <w:pPr>
        <w:pStyle w:val="B2"/>
        <w:rPr>
          <w:del w:id="353" w:author="QC01" w:date="2020-09-30T21:11:00Z"/>
          <w:lang w:val="en-US"/>
        </w:rPr>
      </w:pPr>
      <w:del w:id="354" w:author="QC01" w:date="2020-09-30T21:11:00Z">
        <w:r w:rsidRPr="00F22863" w:rsidDel="004B3B6F">
          <w:rPr>
            <w:lang w:val="en-US"/>
          </w:rPr>
          <w:delText>-</w:delText>
        </w:r>
        <w:r w:rsidRPr="00F22863" w:rsidDel="004B3B6F">
          <w:rPr>
            <w:lang w:val="en-US"/>
          </w:rPr>
          <w:tab/>
          <w:delText xml:space="preserve">restricted services: </w:delText>
        </w:r>
        <w:r w:rsidRPr="00F22863" w:rsidDel="004B3B6F">
          <w:delText xml:space="preserve">the AMF </w:delText>
        </w:r>
        <w:r w:rsidRPr="00F22863" w:rsidDel="004B3B6F">
          <w:rPr>
            <w:lang w:val="en-US"/>
          </w:rPr>
          <w:delText xml:space="preserve">triggers the removal of all the PDU sessions associated with the UAV (a cause code indicating revocation of authorization is provided in the SM signaling, detailed to be defined in stage 3) towards the corresponding SMFs, and performs a UCU procedure </w:delText>
        </w:r>
        <w:r w:rsidRPr="00F22863" w:rsidDel="004B3B6F">
          <w:delText>assign</w:delText>
        </w:r>
        <w:r w:rsidRPr="00F22863" w:rsidDel="004B3B6F">
          <w:rPr>
            <w:lang w:val="en-US"/>
          </w:rPr>
          <w:delText>ing</w:delText>
        </w:r>
        <w:r w:rsidRPr="00F22863" w:rsidDel="004B3B6F">
          <w:delText xml:space="preserve"> the Tracking Areas of the Registration Area as a Non-Allowed Area (i.e. the UAV is only allowed to exchange NAS signalling and is not allowed to trigger a PDU session establishment, among other procedures)</w:delText>
        </w:r>
        <w:r w:rsidRPr="00F22863" w:rsidDel="004B3B6F">
          <w:rPr>
            <w:lang w:val="en-US"/>
          </w:rPr>
          <w:delText xml:space="preserve">, providing a </w:delText>
        </w:r>
        <w:r w:rsidRPr="00F22863" w:rsidDel="004B3B6F">
          <w:delText>"</w:delText>
        </w:r>
        <w:r w:rsidRPr="00F22863" w:rsidDel="004B3B6F">
          <w:rPr>
            <w:lang w:val="en-US"/>
          </w:rPr>
          <w:delText xml:space="preserve">failed </w:delText>
        </w:r>
        <w:r w:rsidRPr="00F22863" w:rsidDel="004B3B6F">
          <w:delText>UUAA" indication</w:delText>
        </w:r>
        <w:r w:rsidRPr="00F22863" w:rsidDel="004B3B6F">
          <w:rPr>
            <w:lang w:val="en-US"/>
          </w:rPr>
          <w:delText xml:space="preserve">. The UAV </w:delText>
        </w:r>
        <w:r w:rsidRPr="00F22863" w:rsidDel="004B3B6F">
          <w:delText>is restricted from performing e.g. any PDU session establishment dedicated for the UAS service.</w:delText>
        </w:r>
        <w:r w:rsidRPr="00F22863" w:rsidDel="004B3B6F">
          <w:rPr>
            <w:lang w:val="en-US"/>
          </w:rPr>
          <w:delText xml:space="preserve"> If the UAV needs to perform a new UUA, the UE performs a re-registration.</w:delText>
        </w:r>
      </w:del>
    </w:p>
    <w:p w14:paraId="5DDBB56F" w14:textId="3D1E306B" w:rsidR="00F13478" w:rsidRPr="00F22863" w:rsidRDefault="00F13478">
      <w:pPr>
        <w:pStyle w:val="B1"/>
        <w:rPr>
          <w:lang w:val="en-US"/>
        </w:rPr>
        <w:pPrChange w:id="355" w:author="QC01" w:date="2020-09-30T21:11:00Z">
          <w:pPr>
            <w:pStyle w:val="B2"/>
          </w:pPr>
        </w:pPrChange>
      </w:pPr>
      <w:del w:id="356" w:author="QC01" w:date="2020-09-30T21:11:00Z">
        <w:r w:rsidRPr="00F22863" w:rsidDel="004B3B6F">
          <w:rPr>
            <w:lang w:val="en-US"/>
          </w:rPr>
          <w:delText>-</w:delText>
        </w:r>
        <w:r w:rsidRPr="00F22863" w:rsidDel="004B3B6F">
          <w:rPr>
            <w:lang w:val="en-US"/>
          </w:rPr>
          <w:tab/>
          <w:delText>differentiated services:</w:delText>
        </w:r>
      </w:del>
      <w:ins w:id="357" w:author="QC01" w:date="2020-09-30T21:11:00Z">
        <w:r w:rsidR="004B3B6F">
          <w:rPr>
            <w:lang w:val="en-US"/>
          </w:rPr>
          <w:t xml:space="preserve"> </w:t>
        </w:r>
      </w:ins>
      <w:del w:id="358" w:author="QC01" w:date="2020-09-30T21:11:00Z">
        <w:r w:rsidRPr="00F22863" w:rsidDel="004B3B6F">
          <w:rPr>
            <w:lang w:val="en-US"/>
          </w:rPr>
          <w:delText xml:space="preserve"> </w:delText>
        </w:r>
        <w:r w:rsidRPr="00F22863" w:rsidDel="004B3B6F">
          <w:delText>t</w:delText>
        </w:r>
      </w:del>
      <w:ins w:id="359" w:author="QC01" w:date="2020-09-30T21:11:00Z">
        <w:r w:rsidR="004B3B6F">
          <w:t>T</w:t>
        </w:r>
      </w:ins>
      <w:r w:rsidRPr="00F22863">
        <w:t xml:space="preserve">he AMF </w:t>
      </w:r>
      <w:r w:rsidRPr="00F22863">
        <w:rPr>
          <w:lang w:val="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F22863">
        <w:t xml:space="preserve">The </w:t>
      </w:r>
      <w:r w:rsidRPr="00F22863">
        <w:rPr>
          <w:lang w:val="en-US"/>
        </w:rPr>
        <w:t>UAV</w:t>
      </w:r>
      <w:r w:rsidRPr="00F22863">
        <w:t xml:space="preserve"> may </w:t>
      </w:r>
      <w:r w:rsidRPr="00F22863">
        <w:rPr>
          <w:lang w:val="en-US"/>
        </w:rPr>
        <w:t xml:space="preserve">continue to </w:t>
      </w:r>
      <w:r w:rsidRPr="00F22863">
        <w:t xml:space="preserve">access any other </w:t>
      </w:r>
      <w:del w:id="360" w:author="QC01" w:date="2020-09-30T21:12:00Z">
        <w:r w:rsidRPr="00F22863" w:rsidDel="004B3B6F">
          <w:delText xml:space="preserve">non-UAS </w:delText>
        </w:r>
      </w:del>
      <w:r w:rsidRPr="00F22863">
        <w:t>PDU sessions</w:t>
      </w:r>
    </w:p>
    <w:p w14:paraId="50CC57D6" w14:textId="77777777" w:rsidR="00F13478" w:rsidRPr="00F22863" w:rsidRDefault="00F13478" w:rsidP="00F13478">
      <w:pPr>
        <w:pStyle w:val="NO"/>
        <w:rPr>
          <w:lang w:val="en-US"/>
        </w:rPr>
      </w:pPr>
      <w:r w:rsidRPr="00F22863">
        <w:rPr>
          <w:lang w:val="en-US"/>
        </w:rPr>
        <w:t>NOTE</w:t>
      </w:r>
      <w:r>
        <w:rPr>
          <w:lang w:val="en-US"/>
        </w:rPr>
        <w:t> 1</w:t>
      </w:r>
      <w:r w:rsidRPr="00F22863">
        <w:rPr>
          <w:lang w:val="en-US"/>
        </w:rPr>
        <w:t>:</w:t>
      </w:r>
      <w:r>
        <w:rPr>
          <w:lang w:val="en-US"/>
        </w:rPr>
        <w:tab/>
        <w:t>I</w:t>
      </w:r>
      <w:r w:rsidRPr="00F22863">
        <w:rPr>
          <w:lang w:val="en-US"/>
        </w:rPr>
        <w:t>n</w:t>
      </w:r>
      <w:r>
        <w:rPr>
          <w:lang w:val="en-US"/>
        </w:rPr>
        <w:t xml:space="preserve"> the</w:t>
      </w:r>
      <w:r w:rsidRPr="00F22863">
        <w:rPr>
          <w:lang w:val="en-US"/>
        </w:rPr>
        <w:t xml:space="preserve"> case of PDU sessions dedicated to UAV-USS/UTM communications and to C2 connectivity, it is assumed the AMF is configured with information on which specific PDU sessions (e.g. S-NSSAI and DNN) are dedicated for UAS-USS/UTM communication and for C2 connectivity.</w:t>
      </w:r>
    </w:p>
    <w:p w14:paraId="4A5297E4" w14:textId="77777777" w:rsidR="00F13478" w:rsidRPr="00F22863" w:rsidRDefault="00F13478" w:rsidP="00F13478">
      <w:pPr>
        <w:pStyle w:val="B1"/>
        <w:rPr>
          <w:lang w:val="en-US"/>
        </w:rPr>
      </w:pPr>
      <w:r w:rsidRPr="00F22863">
        <w:t>5, 6.</w:t>
      </w:r>
      <w:r>
        <w:rPr>
          <w:lang w:val="en-US"/>
        </w:rPr>
        <w:tab/>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D99D5ED" w14:textId="5479C1D7" w:rsidR="00F13478" w:rsidRPr="00907FCD" w:rsidRDefault="00F13478" w:rsidP="00F13478">
      <w:pPr>
        <w:pStyle w:val="Heading5"/>
        <w:rPr>
          <w:ins w:id="361" w:author="QC-101801" w:date="2020-10-18T16:34:00Z"/>
          <w:highlight w:val="cyan"/>
        </w:rPr>
      </w:pPr>
      <w:bookmarkStart w:id="362" w:name="_Toc50481786"/>
      <w:r w:rsidRPr="00F22863">
        <w:t>6.5.3.1.3</w:t>
      </w:r>
      <w:r w:rsidRPr="00F22863">
        <w:tab/>
        <w:t xml:space="preserve">Procedure </w:t>
      </w:r>
      <w:proofErr w:type="gramStart"/>
      <w:r w:rsidRPr="00F22863">
        <w:t>For</w:t>
      </w:r>
      <w:proofErr w:type="gramEnd"/>
      <w:r w:rsidRPr="00F22863">
        <w:t xml:space="preserve"> Revocation of </w:t>
      </w:r>
      <w:del w:id="363" w:author="QC-101801" w:date="2020-10-18T16:35:00Z">
        <w:r w:rsidRPr="00F22863" w:rsidDel="00907FCD">
          <w:delText>C2 Connectivity</w:delText>
        </w:r>
      </w:del>
      <w:bookmarkEnd w:id="362"/>
      <w:ins w:id="364" w:author="QC-101801" w:date="2020-10-18T16:35:00Z">
        <w:r w:rsidR="00907FCD" w:rsidRPr="00907FCD">
          <w:rPr>
            <w:highlight w:val="cyan"/>
          </w:rPr>
          <w:t>Pairing</w:t>
        </w:r>
      </w:ins>
    </w:p>
    <w:p w14:paraId="6130CA3E" w14:textId="77777777" w:rsidR="00907FCD" w:rsidRPr="008862F6" w:rsidRDefault="00907FCD" w:rsidP="00907FCD">
      <w:pPr>
        <w:spacing w:after="180" w:line="240" w:lineRule="auto"/>
        <w:rPr>
          <w:ins w:id="365" w:author="QC-101801" w:date="2020-10-18T16:34:00Z"/>
          <w:rFonts w:ascii="Times New Roman" w:eastAsia="Times New Roman" w:hAnsi="Times New Roman" w:cs="Times New Roman"/>
          <w:sz w:val="20"/>
          <w:szCs w:val="20"/>
        </w:rPr>
      </w:pPr>
      <w:ins w:id="366" w:author="QC-101801" w:date="2020-10-18T16:34:00Z">
        <w:r w:rsidRPr="00907FCD">
          <w:rPr>
            <w:rFonts w:ascii="Times New Roman" w:eastAsia="Times New Roman" w:hAnsi="Times New Roman" w:cs="Times New Roman"/>
            <w:sz w:val="20"/>
            <w:szCs w:val="20"/>
            <w:highlight w:val="cyan"/>
          </w:rPr>
          <w:t>This procedure is used to stop communication between the UAV and UAVC, e.g. as a result of pairing or a flight path being revoked.</w:t>
        </w:r>
      </w:ins>
    </w:p>
    <w:p w14:paraId="13EC0963" w14:textId="77777777" w:rsidR="00907FCD" w:rsidRPr="00907FCD" w:rsidRDefault="00907FCD" w:rsidP="00907FCD"/>
    <w:p w14:paraId="71B0C59A" w14:textId="6A46970E" w:rsidR="00F13478" w:rsidRDefault="00F13478" w:rsidP="00F13478">
      <w:pPr>
        <w:pStyle w:val="TH"/>
        <w:rPr>
          <w:ins w:id="367" w:author="QC-101801" w:date="2020-10-18T16:36:00Z"/>
        </w:rPr>
      </w:pPr>
      <w:del w:id="368" w:author="QC-101801" w:date="2020-10-18T16:36:00Z">
        <w:r w:rsidRPr="00F22863" w:rsidDel="00907FCD">
          <w:object w:dxaOrig="15000" w:dyaOrig="5731" w14:anchorId="47DF2E01">
            <v:shape id="_x0000_i1030" type="#_x0000_t75" style="width:439.5pt;height:165.75pt" o:ole="">
              <v:imagedata r:id="rId23" o:title=""/>
            </v:shape>
            <o:OLEObject Type="Embed" ProgID="Visio.Drawing.15" ShapeID="_x0000_i1030" DrawAspect="Content" ObjectID="_1664554619" r:id="rId24"/>
          </w:object>
        </w:r>
      </w:del>
    </w:p>
    <w:bookmarkStart w:id="369" w:name="_MON_1662967291"/>
    <w:bookmarkEnd w:id="369"/>
    <w:p w14:paraId="311DE17C" w14:textId="19E02A6C" w:rsidR="00907FCD" w:rsidRPr="00F22863" w:rsidRDefault="00907FCD" w:rsidP="00F13478">
      <w:pPr>
        <w:pStyle w:val="TH"/>
      </w:pPr>
      <w:ins w:id="370" w:author="QC-101801" w:date="2020-10-18T16:36:00Z">
        <w:r>
          <w:object w:dxaOrig="7616" w:dyaOrig="4232" w14:anchorId="62600D03">
            <v:shape id="_x0000_i1031" type="#_x0000_t75" style="width:381pt;height:211.5pt" o:ole="">
              <v:imagedata r:id="rId25" o:title="" cropright="5515f"/>
            </v:shape>
            <o:OLEObject Type="Embed" ProgID="Word.Document.12" ShapeID="_x0000_i1031" DrawAspect="Content" ObjectID="_1664554620" r:id="rId26">
              <o:FieldCodes>\s</o:FieldCodes>
            </o:OLEObject>
          </w:object>
        </w:r>
      </w:ins>
    </w:p>
    <w:p w14:paraId="2599A35A" w14:textId="72134B42" w:rsidR="00F13478" w:rsidRPr="00F22863" w:rsidRDefault="00F13478" w:rsidP="00F13478">
      <w:pPr>
        <w:pStyle w:val="TF"/>
      </w:pPr>
      <w:r w:rsidRPr="00F22863">
        <w:t>Figure 6.5.3</w:t>
      </w:r>
      <w:r w:rsidRPr="00F22863">
        <w:rPr>
          <w:lang w:val="en-US"/>
        </w:rPr>
        <w:t>.1.3-1</w:t>
      </w:r>
      <w:r w:rsidRPr="00F22863">
        <w:t xml:space="preserve">: Procedure for </w:t>
      </w:r>
      <w:del w:id="371" w:author="QC-101801" w:date="2020-10-18T19:20:00Z">
        <w:r w:rsidRPr="00F22863" w:rsidDel="00575B73">
          <w:rPr>
            <w:lang w:val="en-US"/>
          </w:rPr>
          <w:delText xml:space="preserve">UUAA </w:delText>
        </w:r>
      </w:del>
      <w:ins w:id="372" w:author="QC-101801" w:date="2020-10-18T19:20:00Z">
        <w:r w:rsidR="00575B73">
          <w:rPr>
            <w:lang w:val="en-US"/>
          </w:rPr>
          <w:t xml:space="preserve">pairing </w:t>
        </w:r>
      </w:ins>
      <w:del w:id="373" w:author="QC-101801" w:date="2020-10-18T19:20:00Z">
        <w:r w:rsidRPr="00F22863" w:rsidDel="00575B73">
          <w:rPr>
            <w:lang w:val="en-US"/>
          </w:rPr>
          <w:delText xml:space="preserve">Revocation </w:delText>
        </w:r>
      </w:del>
      <w:ins w:id="374" w:author="QC-101801" w:date="2020-10-18T19:20:00Z">
        <w:r w:rsidR="00575B73">
          <w:rPr>
            <w:lang w:val="en-US"/>
          </w:rPr>
          <w:t>r</w:t>
        </w:r>
        <w:r w:rsidR="00575B73" w:rsidRPr="00F22863">
          <w:rPr>
            <w:lang w:val="en-US"/>
          </w:rPr>
          <w:t xml:space="preserve">evocation </w:t>
        </w:r>
      </w:ins>
      <w:r w:rsidRPr="00F22863">
        <w:t>in 5GS</w:t>
      </w:r>
    </w:p>
    <w:p w14:paraId="121C77A9" w14:textId="38B7E778" w:rsidR="00F13478" w:rsidRPr="00F22863" w:rsidRDefault="00F13478" w:rsidP="00F13478">
      <w:pPr>
        <w:pStyle w:val="B1"/>
      </w:pPr>
      <w:r w:rsidRPr="00F22863">
        <w:rPr>
          <w:lang w:val="en-US"/>
        </w:rPr>
        <w:t>1.</w:t>
      </w:r>
      <w:r w:rsidRPr="00F22863">
        <w:rPr>
          <w:lang w:val="en-US"/>
        </w:rPr>
        <w:tab/>
      </w:r>
      <w:ins w:id="375" w:author="QC-101801" w:date="2020-10-18T16:36:00Z">
        <w:r w:rsidR="00907FCD" w:rsidRPr="00907FCD">
          <w:rPr>
            <w:highlight w:val="cyan"/>
            <w:lang w:val="en-US"/>
          </w:rPr>
          <w:t>USS</w:t>
        </w:r>
        <w:r w:rsidR="00907FCD">
          <w:rPr>
            <w:lang w:val="en-US"/>
          </w:rPr>
          <w:t>/</w:t>
        </w:r>
      </w:ins>
      <w:r w:rsidRPr="00F22863">
        <w:t xml:space="preserve">UTM determines that </w:t>
      </w:r>
      <w:ins w:id="376" w:author="QC-101801" w:date="2020-10-18T16:36:00Z">
        <w:r w:rsidR="00907FCD" w:rsidRPr="00907FCD">
          <w:rPr>
            <w:highlight w:val="cyan"/>
          </w:rPr>
          <w:t>pairing</w:t>
        </w:r>
        <w:r w:rsidR="00907FCD">
          <w:t xml:space="preserve"> </w:t>
        </w:r>
      </w:ins>
      <w:del w:id="377" w:author="QC-101801" w:date="2020-10-18T16:36:00Z">
        <w:r w:rsidRPr="00907FCD" w:rsidDel="00907FCD">
          <w:rPr>
            <w:highlight w:val="cyan"/>
          </w:rPr>
          <w:delText>C2</w:delText>
        </w:r>
        <w:r w:rsidRPr="00F22863" w:rsidDel="00907FCD">
          <w:delText xml:space="preserve"> </w:delText>
        </w:r>
        <w:r w:rsidRPr="00907FCD" w:rsidDel="00907FCD">
          <w:rPr>
            <w:highlight w:val="cyan"/>
          </w:rPr>
          <w:delText>communication used by UAV</w:delText>
        </w:r>
        <w:r w:rsidRPr="00F22863" w:rsidDel="00907FCD">
          <w:delText xml:space="preserve"> </w:delText>
        </w:r>
      </w:del>
      <w:r w:rsidRPr="00F22863">
        <w:t>is to be revoked.</w:t>
      </w:r>
    </w:p>
    <w:p w14:paraId="69273834" w14:textId="1E4B5287" w:rsidR="00F13478" w:rsidRDefault="00F13478" w:rsidP="00F13478">
      <w:pPr>
        <w:pStyle w:val="B1"/>
        <w:rPr>
          <w:ins w:id="378" w:author="QC-101801" w:date="2020-10-18T16:37:00Z"/>
          <w:szCs w:val="24"/>
          <w:lang w:val="en-US"/>
        </w:rPr>
      </w:pPr>
      <w:r w:rsidRPr="00F22863">
        <w:t>2.</w:t>
      </w:r>
      <w:r w:rsidRPr="00F22863">
        <w:tab/>
      </w:r>
      <w:ins w:id="379" w:author="QC-101801" w:date="2020-10-18T16:36:00Z">
        <w:r w:rsidR="00907FCD" w:rsidRPr="00907FCD">
          <w:rPr>
            <w:highlight w:val="cyan"/>
          </w:rPr>
          <w:t>USS</w:t>
        </w:r>
        <w:r w:rsidR="00907FCD">
          <w:t>/</w:t>
        </w:r>
      </w:ins>
      <w:r w:rsidRPr="00F22863">
        <w:rPr>
          <w:szCs w:val="24"/>
        </w:rPr>
        <w:t xml:space="preserve">UTM sends </w:t>
      </w:r>
      <w:r w:rsidRPr="00907FCD">
        <w:rPr>
          <w:szCs w:val="24"/>
          <w:highlight w:val="cyan"/>
        </w:rPr>
        <w:t>a</w:t>
      </w:r>
      <w:del w:id="380" w:author="QC-101801" w:date="2020-10-18T16:36:00Z">
        <w:r w:rsidRPr="00907FCD" w:rsidDel="00907FCD">
          <w:rPr>
            <w:szCs w:val="24"/>
            <w:highlight w:val="cyan"/>
          </w:rPr>
          <w:delText>n authorization</w:delText>
        </w:r>
      </w:del>
      <w:ins w:id="381" w:author="QC-101801" w:date="2020-10-18T16:36:00Z">
        <w:r w:rsidR="00907FCD" w:rsidRPr="00907FCD">
          <w:rPr>
            <w:szCs w:val="24"/>
            <w:highlight w:val="cyan"/>
          </w:rPr>
          <w:t xml:space="preserve"> pairing</w:t>
        </w:r>
      </w:ins>
      <w:r w:rsidRPr="00F22863">
        <w:rPr>
          <w:szCs w:val="24"/>
        </w:rPr>
        <w:t xml:space="preserve"> revocation </w:t>
      </w:r>
      <w:del w:id="382" w:author="QC-101801" w:date="2020-10-18T16:36:00Z">
        <w:r w:rsidRPr="00907FCD" w:rsidDel="00907FCD">
          <w:rPr>
            <w:szCs w:val="24"/>
            <w:highlight w:val="cyan"/>
          </w:rPr>
          <w:delText xml:space="preserve">message </w:delText>
        </w:r>
      </w:del>
      <w:ins w:id="383" w:author="QC-101801" w:date="2020-10-18T16:36:00Z">
        <w:r w:rsidR="00907FCD" w:rsidRPr="00907FCD">
          <w:rPr>
            <w:szCs w:val="24"/>
            <w:highlight w:val="cyan"/>
          </w:rPr>
          <w:t>request</w:t>
        </w:r>
        <w:r w:rsidR="00907FCD" w:rsidRPr="00F22863">
          <w:rPr>
            <w:szCs w:val="24"/>
          </w:rPr>
          <w:t xml:space="preserve"> </w:t>
        </w:r>
      </w:ins>
      <w:r w:rsidRPr="00F22863">
        <w:rPr>
          <w:szCs w:val="24"/>
        </w:rPr>
        <w:t xml:space="preserve">to </w:t>
      </w:r>
      <w:r w:rsidRPr="00F22863">
        <w:rPr>
          <w:szCs w:val="24"/>
          <w:lang w:val="en-US"/>
        </w:rPr>
        <w:t xml:space="preserve">the UFES, addressing the UAV via the 3GPP UAV ID. The request contains a Revocation Cause indicating this is </w:t>
      </w:r>
      <w:del w:id="384" w:author="QC-101801" w:date="2020-10-18T16:36:00Z">
        <w:r w:rsidRPr="00907FCD" w:rsidDel="00907FCD">
          <w:rPr>
            <w:szCs w:val="24"/>
            <w:highlight w:val="cyan"/>
            <w:lang w:val="en-US"/>
          </w:rPr>
          <w:delText xml:space="preserve">C2 Connectivity </w:delText>
        </w:r>
      </w:del>
      <w:ins w:id="385" w:author="QC-101801" w:date="2020-10-18T16:36:00Z">
        <w:r w:rsidR="00907FCD" w:rsidRPr="00907FCD">
          <w:rPr>
            <w:szCs w:val="24"/>
            <w:highlight w:val="cyan"/>
            <w:lang w:val="en-US"/>
          </w:rPr>
          <w:t>pair</w:t>
        </w:r>
      </w:ins>
      <w:ins w:id="386" w:author="QC-101801" w:date="2020-10-18T16:37:00Z">
        <w:r w:rsidR="00907FCD" w:rsidRPr="00907FCD">
          <w:rPr>
            <w:szCs w:val="24"/>
            <w:highlight w:val="cyan"/>
            <w:lang w:val="en-US"/>
          </w:rPr>
          <w:t>ing</w:t>
        </w:r>
        <w:r w:rsidR="00907FCD">
          <w:rPr>
            <w:szCs w:val="24"/>
            <w:lang w:val="en-US"/>
          </w:rPr>
          <w:t xml:space="preserve"> </w:t>
        </w:r>
      </w:ins>
      <w:r w:rsidRPr="00F22863">
        <w:rPr>
          <w:szCs w:val="24"/>
          <w:lang w:val="en-US"/>
        </w:rPr>
        <w:t>revocation.</w:t>
      </w:r>
    </w:p>
    <w:p w14:paraId="4AA9CE19" w14:textId="6F5472BD" w:rsidR="00907FCD" w:rsidRPr="00F22863" w:rsidRDefault="00907FCD" w:rsidP="00907FCD">
      <w:pPr>
        <w:pStyle w:val="B1"/>
        <w:ind w:firstLine="0"/>
        <w:rPr>
          <w:b/>
        </w:rPr>
      </w:pPr>
      <w:ins w:id="387" w:author="QC-101801" w:date="2020-10-18T16:37:00Z">
        <w:r w:rsidRPr="00907FCD">
          <w:rPr>
            <w:szCs w:val="24"/>
            <w:highlight w:val="cyan"/>
            <w:lang w:val="en-US"/>
          </w:rPr>
          <w:t>The request contains necessary information provided by USS/UTM (e.g. dedicated DNN of UTM, combination of DNN and S-NSSAI of UTM, or traffic filtering information (e.g. 5 Tuple) identifying the traffic flow to UTM) to indicate to 5GS which traffic flows of the UAV should be allowed or blocked</w:t>
        </w:r>
        <w:r w:rsidRPr="00907FCD">
          <w:rPr>
            <w:rFonts w:hint="eastAsia"/>
            <w:szCs w:val="24"/>
            <w:highlight w:val="cyan"/>
            <w:lang w:val="en-US" w:eastAsia="zh-CN"/>
          </w:rPr>
          <w:t>/</w:t>
        </w:r>
        <w:r w:rsidRPr="00907FCD">
          <w:rPr>
            <w:szCs w:val="24"/>
            <w:highlight w:val="cyan"/>
            <w:lang w:val="en-US" w:eastAsia="zh-CN"/>
          </w:rPr>
          <w:t>released.</w:t>
        </w:r>
      </w:ins>
    </w:p>
    <w:p w14:paraId="20A40A5E" w14:textId="663493A9" w:rsidR="00F13478" w:rsidRPr="00F22863" w:rsidRDefault="00F13478" w:rsidP="00F13478">
      <w:pPr>
        <w:pStyle w:val="B1"/>
        <w:rPr>
          <w:szCs w:val="24"/>
          <w:lang w:val="en-US"/>
        </w:rPr>
      </w:pPr>
      <w:r w:rsidRPr="00F22863">
        <w:rPr>
          <w:szCs w:val="24"/>
        </w:rPr>
        <w:t>3.</w:t>
      </w:r>
      <w:r w:rsidRPr="00F22863">
        <w:rPr>
          <w:szCs w:val="24"/>
        </w:rPr>
        <w:tab/>
      </w:r>
      <w:r w:rsidRPr="00F22863">
        <w:rPr>
          <w:szCs w:val="24"/>
          <w:lang w:val="en-US"/>
        </w:rPr>
        <w:t>The UFES identifies the SMF serving the UAV for C2 connectivity</w:t>
      </w:r>
      <w:ins w:id="388" w:author="QC-101801" w:date="2020-10-18T16:37:00Z">
        <w:r w:rsidR="00907FCD">
          <w:rPr>
            <w:szCs w:val="24"/>
            <w:lang w:val="en-US"/>
          </w:rPr>
          <w:t xml:space="preserve"> </w:t>
        </w:r>
        <w:r w:rsidR="00907FCD" w:rsidRPr="00907FCD">
          <w:rPr>
            <w:szCs w:val="24"/>
            <w:highlight w:val="cyan"/>
            <w:lang w:val="en-US"/>
          </w:rPr>
          <w:t>between UAV and UAVC</w:t>
        </w:r>
      </w:ins>
      <w:r w:rsidRPr="00F22863">
        <w:rPr>
          <w:szCs w:val="24"/>
          <w:lang w:val="en-US"/>
        </w:rPr>
        <w:t>, e.g. based on information stored during the establishment and authorization of C2 connectivity</w:t>
      </w:r>
      <w:ins w:id="389" w:author="QC-101801" w:date="2020-10-18T16:37:00Z">
        <w:r w:rsidR="00907FCD">
          <w:rPr>
            <w:szCs w:val="24"/>
            <w:lang w:val="en-US"/>
          </w:rPr>
          <w:t xml:space="preserve"> </w:t>
        </w:r>
        <w:r w:rsidR="00907FCD" w:rsidRPr="00907FCD">
          <w:rPr>
            <w:szCs w:val="24"/>
            <w:highlight w:val="cyan"/>
            <w:lang w:val="en-US"/>
          </w:rPr>
          <w:t>between UAV and UAVC</w:t>
        </w:r>
      </w:ins>
      <w:r w:rsidRPr="00F22863">
        <w:rPr>
          <w:szCs w:val="24"/>
          <w:lang w:val="en-US"/>
        </w:rPr>
        <w:t xml:space="preserve">. This corresponds to the SMF serving </w:t>
      </w:r>
      <w:del w:id="390" w:author="QC01" w:date="2020-09-30T21:13:00Z">
        <w:r w:rsidRPr="00F22863" w:rsidDel="004B3B6F">
          <w:rPr>
            <w:szCs w:val="24"/>
            <w:lang w:val="en-US"/>
          </w:rPr>
          <w:delText xml:space="preserve">the dedicated PDU session for C2 connectivity, or the SMF serving </w:delText>
        </w:r>
      </w:del>
      <w:r w:rsidRPr="00F22863">
        <w:rPr>
          <w:szCs w:val="24"/>
          <w:lang w:val="en-US"/>
        </w:rPr>
        <w:t>the UAV for the common PDU session for UAV-USS</w:t>
      </w:r>
      <w:r w:rsidRPr="00F22863">
        <w:rPr>
          <w:lang w:val="en-US"/>
        </w:rPr>
        <w:t>/UTM</w:t>
      </w:r>
      <w:r w:rsidRPr="00F22863">
        <w:rPr>
          <w:szCs w:val="24"/>
          <w:lang w:val="en-US"/>
        </w:rPr>
        <w:t xml:space="preserve"> communication and for C2 connectivity</w:t>
      </w:r>
      <w:ins w:id="391" w:author="QC-101801" w:date="2020-10-18T16:37:00Z">
        <w:r w:rsidR="00907FCD">
          <w:rPr>
            <w:szCs w:val="24"/>
            <w:lang w:val="en-US"/>
          </w:rPr>
          <w:t xml:space="preserve"> </w:t>
        </w:r>
        <w:r w:rsidR="00907FCD" w:rsidRPr="00907FCD">
          <w:rPr>
            <w:szCs w:val="24"/>
            <w:highlight w:val="cyan"/>
            <w:lang w:val="en-US"/>
          </w:rPr>
          <w:t>between UAV and UAVC</w:t>
        </w:r>
      </w:ins>
      <w:r w:rsidRPr="00F22863">
        <w:rPr>
          <w:szCs w:val="24"/>
          <w:lang w:val="en-US"/>
        </w:rPr>
        <w:t>.</w:t>
      </w:r>
    </w:p>
    <w:p w14:paraId="502E8C11" w14:textId="74FECEF4" w:rsidR="00F13478" w:rsidRPr="00F22863" w:rsidRDefault="00F13478" w:rsidP="00907FCD">
      <w:pPr>
        <w:pStyle w:val="B1"/>
        <w:rPr>
          <w:szCs w:val="24"/>
          <w:lang w:val="en-US"/>
        </w:rPr>
      </w:pPr>
      <w:r w:rsidRPr="00F22863">
        <w:rPr>
          <w:szCs w:val="24"/>
          <w:lang w:val="en-US"/>
        </w:rPr>
        <w:t>4</w:t>
      </w:r>
      <w:ins w:id="392" w:author="QC-101801" w:date="2020-10-18T16:38:00Z">
        <w:r w:rsidR="00907FCD" w:rsidRPr="00907FCD">
          <w:rPr>
            <w:szCs w:val="24"/>
            <w:highlight w:val="cyan"/>
            <w:lang w:val="en-US"/>
          </w:rPr>
          <w:t>a</w:t>
        </w:r>
      </w:ins>
      <w:del w:id="393" w:author="QC01" w:date="2020-09-30T21:13:00Z">
        <w:r w:rsidRPr="00907FCD" w:rsidDel="004B3B6F">
          <w:rPr>
            <w:szCs w:val="24"/>
            <w:highlight w:val="cyan"/>
            <w:lang w:val="en-US"/>
          </w:rPr>
          <w:delText>a</w:delText>
        </w:r>
      </w:del>
      <w:r w:rsidRPr="00F22863">
        <w:rPr>
          <w:szCs w:val="24"/>
          <w:lang w:val="en-US"/>
        </w:rPr>
        <w:t xml:space="preserve">. </w:t>
      </w:r>
      <w:del w:id="394" w:author="QC01" w:date="2020-09-30T21:13:00Z">
        <w:r w:rsidRPr="00F22863" w:rsidDel="004B3B6F">
          <w:rPr>
            <w:szCs w:val="24"/>
            <w:lang w:val="en-US"/>
          </w:rPr>
          <w:delText>In case of single PDU session r</w:delText>
        </w:r>
      </w:del>
      <w:ins w:id="395" w:author="QC01" w:date="2020-09-30T21:13:00Z">
        <w:r w:rsidR="004B3B6F">
          <w:rPr>
            <w:szCs w:val="24"/>
            <w:lang w:val="en-US"/>
          </w:rPr>
          <w:t>R</w:t>
        </w:r>
      </w:ins>
      <w:r w:rsidRPr="00F22863">
        <w:rPr>
          <w:szCs w:val="24"/>
          <w:lang w:val="en-US"/>
        </w:rPr>
        <w:t xml:space="preserve">evocation of the C2 connectivity </w:t>
      </w:r>
      <w:ins w:id="396" w:author="QC-101801" w:date="2020-10-18T16:37:00Z">
        <w:r w:rsidR="00907FCD" w:rsidRPr="00907FCD">
          <w:rPr>
            <w:szCs w:val="24"/>
            <w:highlight w:val="cyan"/>
            <w:lang w:val="en-US"/>
          </w:rPr>
          <w:t xml:space="preserve">between UAV and UAVC </w:t>
        </w:r>
      </w:ins>
      <w:ins w:id="397" w:author="QC-101801" w:date="2020-10-18T16:38:00Z">
        <w:r w:rsidR="00907FCD" w:rsidRPr="00907FCD">
          <w:rPr>
            <w:szCs w:val="24"/>
            <w:highlight w:val="cyan"/>
            <w:lang w:val="en-US"/>
          </w:rPr>
          <w:t>the revocation</w:t>
        </w:r>
        <w:r w:rsidR="00907FCD">
          <w:rPr>
            <w:szCs w:val="24"/>
            <w:lang w:val="en-US"/>
          </w:rPr>
          <w:t xml:space="preserve"> </w:t>
        </w:r>
      </w:ins>
      <w:r w:rsidRPr="00F22863">
        <w:rPr>
          <w:szCs w:val="24"/>
          <w:lang w:val="en-US"/>
        </w:rPr>
        <w:t>is implemented by the SMF by removing the QoS flows for C2 connectivity</w:t>
      </w:r>
      <w:ins w:id="398" w:author="QC-101801" w:date="2020-10-18T16:38:00Z">
        <w:r w:rsidR="00907FCD" w:rsidRPr="00907FCD">
          <w:t xml:space="preserve"> </w:t>
        </w:r>
        <w:r w:rsidR="00907FCD" w:rsidRPr="00907FCD">
          <w:rPr>
            <w:highlight w:val="cyan"/>
          </w:rPr>
          <w:t>between UAV and UAVC</w:t>
        </w:r>
        <w:r w:rsidR="00907FCD" w:rsidRPr="00907FCD">
          <w:rPr>
            <w:szCs w:val="24"/>
            <w:highlight w:val="cyan"/>
            <w:lang w:val="en-US"/>
          </w:rPr>
          <w:t xml:space="preserve"> based on the information received from the USS/UTM</w:t>
        </w:r>
      </w:ins>
      <w:r w:rsidRPr="00F22863">
        <w:rPr>
          <w:szCs w:val="24"/>
          <w:lang w:val="en-US"/>
        </w:rPr>
        <w:t>.</w:t>
      </w:r>
    </w:p>
    <w:p w14:paraId="24C052CD" w14:textId="59C2EB62" w:rsidR="00F13478" w:rsidDel="00907FCD" w:rsidRDefault="00F13478" w:rsidP="00F13478">
      <w:pPr>
        <w:pStyle w:val="B1"/>
        <w:rPr>
          <w:del w:id="399" w:author="QC01" w:date="2020-09-30T21:13:00Z"/>
          <w:szCs w:val="24"/>
          <w:lang w:val="en-US"/>
        </w:rPr>
      </w:pPr>
      <w:del w:id="400" w:author="QC01" w:date="2020-09-30T21:13:00Z">
        <w:r w:rsidRPr="00F22863" w:rsidDel="004B3B6F">
          <w:rPr>
            <w:szCs w:val="24"/>
            <w:lang w:val="en-US"/>
          </w:rPr>
          <w:delText>4b.</w:delText>
        </w:r>
        <w:r w:rsidRPr="00F22863" w:rsidDel="004B3B6F">
          <w:rPr>
            <w:szCs w:val="24"/>
            <w:lang w:val="en-US"/>
          </w:rPr>
          <w:tab/>
          <w:delText>In case of dedicated PDU session for C2, the revocation of C2 connectivity is implemented by the SMF triggering the PDU session release with an appropriate cause.</w:delText>
        </w:r>
      </w:del>
    </w:p>
    <w:p w14:paraId="25CD01EB" w14:textId="2012316C" w:rsidR="00907FCD" w:rsidRPr="00F22863" w:rsidRDefault="00907FCD" w:rsidP="00F13478">
      <w:pPr>
        <w:pStyle w:val="B1"/>
        <w:rPr>
          <w:ins w:id="401" w:author="QC-101801" w:date="2020-10-18T16:38:00Z"/>
        </w:rPr>
      </w:pPr>
      <w:ins w:id="402" w:author="QC-101801" w:date="2020-10-18T16:38:00Z">
        <w:r w:rsidRPr="00907FCD">
          <w:rPr>
            <w:szCs w:val="24"/>
            <w:highlight w:val="cyan"/>
            <w:lang w:val="en-US"/>
          </w:rPr>
          <w:lastRenderedPageBreak/>
          <w:t>4b.</w:t>
        </w:r>
        <w:r w:rsidRPr="00907FCD">
          <w:rPr>
            <w:szCs w:val="24"/>
            <w:highlight w:val="cyan"/>
            <w:lang w:val="en-US"/>
          </w:rPr>
          <w:tab/>
          <w:t xml:space="preserve">In case of dedicated PDU session for C2 connectivity </w:t>
        </w:r>
        <w:r w:rsidRPr="00907FCD">
          <w:rPr>
            <w:highlight w:val="cyan"/>
          </w:rPr>
          <w:t>between UAV and UAVC</w:t>
        </w:r>
        <w:r w:rsidRPr="00907FCD">
          <w:rPr>
            <w:szCs w:val="24"/>
            <w:highlight w:val="cyan"/>
            <w:lang w:val="en-US"/>
          </w:rPr>
          <w:t>, the revocation of C2 connectivity</w:t>
        </w:r>
        <w:r w:rsidRPr="00907FCD">
          <w:rPr>
            <w:highlight w:val="cyan"/>
          </w:rPr>
          <w:t xml:space="preserve"> between UAV and UAVC</w:t>
        </w:r>
        <w:r w:rsidRPr="00907FCD">
          <w:rPr>
            <w:szCs w:val="24"/>
            <w:highlight w:val="cyan"/>
            <w:lang w:val="en-US"/>
          </w:rPr>
          <w:t xml:space="preserve"> is implemented by the SMF by releasing the PDU session with an appropriate cause based on the information received from the USS/UTM.</w:t>
        </w:r>
      </w:ins>
    </w:p>
    <w:p w14:paraId="01354829" w14:textId="40A848D5" w:rsidR="00F13478" w:rsidRDefault="00F13478" w:rsidP="00F13478">
      <w:pPr>
        <w:pStyle w:val="B1"/>
        <w:rPr>
          <w:ins w:id="403" w:author="QC-101801" w:date="2020-10-18T16:40:00Z"/>
          <w:lang w:val="en-US"/>
        </w:rPr>
      </w:pPr>
      <w:r w:rsidRPr="00F22863">
        <w:rPr>
          <w:lang w:val="en-US"/>
        </w:rPr>
        <w:t>5, 6</w:t>
      </w:r>
      <w:r w:rsidRPr="00F22863">
        <w:t>.</w:t>
      </w:r>
      <w:r w:rsidRPr="00F22863">
        <w:tab/>
      </w:r>
      <w:r w:rsidRPr="00F22863">
        <w:rPr>
          <w:lang w:val="en-US"/>
        </w:rPr>
        <w:t>The C2 connectivity revocation is confirmed to the UFES and USS/UTM.</w:t>
      </w:r>
    </w:p>
    <w:p w14:paraId="0086EEDB" w14:textId="64627C99" w:rsidR="00D049B1" w:rsidRDefault="00D049B1" w:rsidP="00F13478">
      <w:pPr>
        <w:pStyle w:val="B1"/>
        <w:rPr>
          <w:ins w:id="404" w:author="QC-101801" w:date="2020-10-18T16:40:00Z"/>
          <w:lang w:val="en-US"/>
        </w:rPr>
      </w:pPr>
    </w:p>
    <w:p w14:paraId="3152D9DE" w14:textId="77777777" w:rsidR="00D049B1" w:rsidRPr="002D3C5B" w:rsidRDefault="00D049B1" w:rsidP="00F13478">
      <w:pPr>
        <w:pStyle w:val="B1"/>
      </w:pPr>
    </w:p>
    <w:p w14:paraId="741DFD85" w14:textId="77777777" w:rsidR="00F13478" w:rsidRPr="002D3C5B" w:rsidRDefault="00F13478" w:rsidP="00F13478">
      <w:pPr>
        <w:pStyle w:val="Heading4"/>
      </w:pPr>
      <w:bookmarkStart w:id="405" w:name="_Toc43132029"/>
      <w:bookmarkStart w:id="406" w:name="_Toc43192941"/>
      <w:bookmarkStart w:id="407" w:name="_Toc44583971"/>
      <w:bookmarkStart w:id="408" w:name="_Toc44584120"/>
      <w:bookmarkStart w:id="409" w:name="_Toc50481787"/>
      <w:r w:rsidRPr="002D3C5B">
        <w:t>6.5.3.2</w:t>
      </w:r>
      <w:r w:rsidRPr="002D3C5B">
        <w:tab/>
        <w:t>EPS Procedure</w:t>
      </w:r>
      <w:bookmarkEnd w:id="405"/>
      <w:bookmarkEnd w:id="406"/>
      <w:bookmarkEnd w:id="407"/>
      <w:bookmarkEnd w:id="408"/>
      <w:r>
        <w:t>s</w:t>
      </w:r>
      <w:bookmarkEnd w:id="409"/>
    </w:p>
    <w:p w14:paraId="3D93D319" w14:textId="77777777" w:rsidR="00F13478" w:rsidRPr="00F22863" w:rsidRDefault="00F13478" w:rsidP="00F13478">
      <w:pPr>
        <w:pStyle w:val="Heading4"/>
      </w:pPr>
      <w:bookmarkStart w:id="410" w:name="_Toc50481788"/>
      <w:r w:rsidRPr="00F22863">
        <w:t>6.5.3.2.1</w:t>
      </w:r>
      <w:r>
        <w:tab/>
      </w:r>
      <w:r w:rsidRPr="00F22863">
        <w:t xml:space="preserve">EPS Procedure </w:t>
      </w:r>
      <w:proofErr w:type="gramStart"/>
      <w:r w:rsidRPr="00F22863">
        <w:t>For</w:t>
      </w:r>
      <w:proofErr w:type="gramEnd"/>
      <w:r w:rsidRPr="00F22863">
        <w:t xml:space="preserve"> Authentication/Authorization</w:t>
      </w:r>
      <w:bookmarkEnd w:id="410"/>
    </w:p>
    <w:p w14:paraId="6B164E28" w14:textId="77777777"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The procedure for UAV Authentication and Authorization by USS in the EPS case is depicted in Figure 6.5.3-2.</w:t>
      </w:r>
    </w:p>
    <w:p w14:paraId="545E976A" w14:textId="2F60075B" w:rsid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procedure, both the scenario of single PDN connection for both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and C2, and the s</w:t>
      </w:r>
      <w:del w:id="411" w:author="QC01" w:date="2020-09-30T21:13:00Z">
        <w:r w:rsidRPr="004B3B6F" w:rsidDel="004B3B6F">
          <w:rPr>
            <w:rFonts w:ascii="Times New Roman" w:hAnsi="Times New Roman" w:cs="Times New Roman"/>
            <w:sz w:val="20"/>
            <w:szCs w:val="20"/>
          </w:rPr>
          <w:delText>x</w:delText>
        </w:r>
      </w:del>
      <w:r w:rsidRPr="004B3B6F">
        <w:rPr>
          <w:rFonts w:ascii="Times New Roman" w:hAnsi="Times New Roman" w:cs="Times New Roman"/>
          <w:sz w:val="20"/>
          <w:szCs w:val="20"/>
        </w:rPr>
        <w:t>cenario of separate PDN connection for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communications and C2 are shown. </w:t>
      </w:r>
    </w:p>
    <w:p w14:paraId="1206ED87" w14:textId="6532D40D" w:rsidR="004B3B6F" w:rsidRPr="004B3B6F" w:rsidDel="00D049B1" w:rsidRDefault="004B3B6F" w:rsidP="004B3B6F">
      <w:pPr>
        <w:pStyle w:val="NO"/>
        <w:rPr>
          <w:ins w:id="412" w:author="QC01" w:date="2020-09-30T21:14:00Z"/>
          <w:del w:id="413" w:author="QC-101801" w:date="2020-10-18T16:50:00Z"/>
        </w:rPr>
      </w:pPr>
      <w:ins w:id="414" w:author="QC01" w:date="2020-09-30T18:17:00Z">
        <w:del w:id="415" w:author="QC-101801" w:date="2020-10-18T16:50:00Z">
          <w:r w:rsidDel="00D049B1">
            <w:delText>NOTE</w:delText>
          </w:r>
        </w:del>
      </w:ins>
      <w:ins w:id="416" w:author="QC01" w:date="2020-09-30T21:16:00Z">
        <w:del w:id="417" w:author="QC-101801" w:date="2020-10-18T16:50:00Z">
          <w:r w:rsidR="00F82CA3" w:rsidDel="00D049B1">
            <w:delText xml:space="preserve"> 1</w:delText>
          </w:r>
        </w:del>
      </w:ins>
      <w:ins w:id="418" w:author="QC01" w:date="2020-09-30T18:17:00Z">
        <w:del w:id="419" w:author="QC-101801" w:date="2020-10-18T16:50:00Z">
          <w:r w:rsidDel="00D049B1">
            <w:delText>: in the scope of this release, only the option of single PDN connection is considered.</w:delText>
          </w:r>
        </w:del>
      </w:ins>
    </w:p>
    <w:p w14:paraId="51C139D5" w14:textId="2EBE44B5" w:rsidR="00F13478" w:rsidRPr="004B3B6F" w:rsidRDefault="00F13478" w:rsidP="00F13478">
      <w:pPr>
        <w:rPr>
          <w:rFonts w:ascii="Times New Roman" w:hAnsi="Times New Roman" w:cs="Times New Roman"/>
          <w:sz w:val="20"/>
          <w:szCs w:val="20"/>
        </w:rPr>
      </w:pPr>
      <w:r w:rsidRPr="004B3B6F">
        <w:rPr>
          <w:rFonts w:ascii="Times New Roman" w:hAnsi="Times New Roman" w:cs="Times New Roman"/>
          <w:sz w:val="20"/>
          <w:szCs w:val="20"/>
        </w:rPr>
        <w:t>In this solution, the attach procedure succeeds and a PDN connection is established for at least UAV-USS</w:t>
      </w:r>
      <w:r w:rsidRPr="004B3B6F">
        <w:rPr>
          <w:rFonts w:ascii="Times New Roman" w:hAnsi="Times New Roman" w:cs="Times New Roman"/>
          <w:sz w:val="20"/>
          <w:szCs w:val="20"/>
          <w:lang w:val="en-US"/>
        </w:rPr>
        <w:t>/UTM</w:t>
      </w:r>
      <w:r w:rsidRPr="004B3B6F">
        <w:rPr>
          <w:rFonts w:ascii="Times New Roman" w:hAnsi="Times New Roman" w:cs="Times New Roman"/>
          <w:sz w:val="20"/>
          <w:szCs w:val="20"/>
        </w:rPr>
        <w:t xml:space="preserve"> communication only if the UUAA succeeds.</w:t>
      </w:r>
    </w:p>
    <w:p w14:paraId="01B461BD" w14:textId="7634F2B6" w:rsidR="00F13478" w:rsidRDefault="00F82CA3" w:rsidP="00F13478">
      <w:pPr>
        <w:pStyle w:val="TH"/>
        <w:rPr>
          <w:ins w:id="420" w:author="QC01" w:date="2020-09-30T21:16:00Z"/>
        </w:rPr>
      </w:pPr>
      <w:r w:rsidRPr="00F22863">
        <w:object w:dxaOrig="10767" w:dyaOrig="11327" w14:anchorId="57F4B5E7">
          <v:shape id="_x0000_i1032" type="#_x0000_t75" style="width:324pt;height:339pt" o:ole="">
            <v:imagedata r:id="rId27" o:title=""/>
          </v:shape>
          <o:OLEObject Type="Embed" ProgID="Visio.Drawing.15" ShapeID="_x0000_i1032" DrawAspect="Content" ObjectID="_1664554621" r:id="rId28"/>
        </w:object>
      </w:r>
    </w:p>
    <w:p w14:paraId="0C3BFC5D" w14:textId="17EA4C7C" w:rsidR="00F82CA3" w:rsidRPr="002D3C5B" w:rsidRDefault="00F82CA3" w:rsidP="00F13478">
      <w:pPr>
        <w:pStyle w:val="TH"/>
      </w:pPr>
    </w:p>
    <w:p w14:paraId="00164AA2" w14:textId="77777777" w:rsidR="00F13478" w:rsidRPr="002D3C5B" w:rsidRDefault="00F13478" w:rsidP="00F13478">
      <w:pPr>
        <w:pStyle w:val="TF"/>
      </w:pPr>
      <w:r w:rsidRPr="002D3C5B">
        <w:t>Figure 6.5.3</w:t>
      </w:r>
      <w:r>
        <w:t>.2.1</w:t>
      </w:r>
      <w:r w:rsidRPr="002D3C5B">
        <w:t>-</w:t>
      </w:r>
      <w:r>
        <w:t>1</w:t>
      </w:r>
      <w:r w:rsidRPr="002D3C5B">
        <w:t>: Procedure for UAV Authentication and Authorization with USS/UTM in EPS.</w:t>
      </w:r>
    </w:p>
    <w:p w14:paraId="7239DA74" w14:textId="00203EE8" w:rsidR="00F13478" w:rsidRPr="002D3C5B" w:rsidDel="00F82CA3" w:rsidRDefault="00F13478" w:rsidP="00F82CA3">
      <w:pPr>
        <w:pStyle w:val="B1"/>
        <w:rPr>
          <w:del w:id="421" w:author="QC01" w:date="2020-09-30T21:17:00Z"/>
        </w:rPr>
      </w:pPr>
      <w:r w:rsidRPr="002D3C5B">
        <w:t>1.</w:t>
      </w:r>
      <w:r w:rsidRPr="002D3C5B">
        <w:tab/>
        <w:t xml:space="preserve">[Outside the scope of 3GPP] </w:t>
      </w:r>
      <w:del w:id="422" w:author="QC01" w:date="2020-09-30T21:17:00Z">
        <w:r w:rsidRPr="002D3C5B" w:rsidDel="00F82CA3">
          <w:delText>A registration is performed for the UAV by the UAS operator. The USS</w:delText>
        </w:r>
        <w:r w:rsidDel="00F82CA3">
          <w:delText>/UTM</w:delText>
        </w:r>
        <w:r w:rsidRPr="002D3C5B" w:rsidDel="00F82CA3">
          <w:delText xml:space="preserve"> is informed of the UAV being registered (procedure out of scope of 3GPP, details defined outside 3GPP). Details may change depending on the USS</w:delText>
        </w:r>
        <w:r w:rsidDel="00F82CA3">
          <w:delText>/UTM</w:delText>
        </w:r>
        <w:r w:rsidRPr="002D3C5B" w:rsidDel="00F82CA3">
          <w:delText xml:space="preserve"> and CAA. UAV is assigned a CAA-level UAV ID. The procedure can be carried out over 3GPP user plane connectivity</w:delText>
        </w:r>
      </w:del>
      <w:ins w:id="423" w:author="QC01" w:date="2020-09-30T21:17:00Z">
        <w:r w:rsidR="00F82CA3">
          <w:t>As step 1 of 6.5.3-1</w:t>
        </w:r>
      </w:ins>
      <w:r w:rsidRPr="002D3C5B">
        <w:t>.</w:t>
      </w:r>
    </w:p>
    <w:p w14:paraId="307E8E6B" w14:textId="4F84EA8D" w:rsidR="00F13478" w:rsidRPr="002D3C5B" w:rsidRDefault="00F13478">
      <w:pPr>
        <w:pStyle w:val="B1"/>
        <w:pPrChange w:id="424" w:author="QC01" w:date="2020-09-30T21:17:00Z">
          <w:pPr>
            <w:pStyle w:val="NO"/>
          </w:pPr>
        </w:pPrChange>
      </w:pPr>
      <w:del w:id="425" w:author="QC01" w:date="2020-09-30T21:17:00Z">
        <w:r w:rsidRPr="002D3C5B" w:rsidDel="00F82CA3">
          <w:lastRenderedPageBreak/>
          <w:delText>NOTE 1:</w:delText>
        </w:r>
        <w:r w:rsidRPr="002D3C5B" w:rsidDel="00F82CA3">
          <w:tab/>
          <w:delText>It is assumed that the UAV and/or the CAA-level ID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022A7890" w14:textId="684D39E4" w:rsidR="00F13478" w:rsidRPr="002D3C5B" w:rsidDel="00F82CA3" w:rsidRDefault="00F13478">
      <w:pPr>
        <w:pStyle w:val="B1"/>
        <w:rPr>
          <w:del w:id="426" w:author="QC01" w:date="2020-09-30T21:17:00Z"/>
        </w:rPr>
      </w:pPr>
      <w:r w:rsidRPr="002D3C5B">
        <w:t>2.</w:t>
      </w:r>
      <w:r w:rsidRPr="002D3C5B">
        <w:tab/>
        <w:t xml:space="preserve">[Outside the scope of 3GPP] [Optional] </w:t>
      </w:r>
      <w:ins w:id="427" w:author="QC01" w:date="2020-09-30T21:17:00Z">
        <w:r w:rsidR="00F82CA3">
          <w:t>As step 2 of 6.5.3-1.</w:t>
        </w:r>
      </w:ins>
      <w:del w:id="428" w:author="QC01" w:date="2020-09-30T21:17:00Z">
        <w:r w:rsidRPr="002D3C5B" w:rsidDel="00F82CA3">
          <w:delText>UAS operator requests a flight path authorization/registration for flight for a UAV with USS</w:delText>
        </w:r>
        <w:r w:rsidDel="00F82CA3">
          <w:delText>/UTM</w:delText>
        </w:r>
        <w:r w:rsidRPr="002D3C5B" w:rsidDel="00F82CA3">
          <w:delText xml:space="preserve"> (procedure is out of scope of 3GPP). UAS operator provides CAA-level UAV ID and e.g. flight Information, altitude, time of flight. Details change depending on USS and CAA. USS</w:delText>
        </w:r>
        <w:r w:rsidDel="00F82CA3">
          <w:delText>/UTM</w:delText>
        </w:r>
        <w:r w:rsidRPr="002D3C5B" w:rsidDel="00F82CA3">
          <w:delText xml:space="preserve"> optionally assigned a Flight Authorization ID for the authorized flight. The format of the Flight Authorization ID is defined outside 3GPP. This step may be performed offline or via 3GPP user plane connectivity. The request for flight path authorization may be also carried out in step 3 via PCO.</w:delText>
        </w:r>
      </w:del>
    </w:p>
    <w:p w14:paraId="325FF00D" w14:textId="2D83676C" w:rsidR="00F13478" w:rsidRPr="002D3C5B" w:rsidRDefault="00F13478">
      <w:pPr>
        <w:pStyle w:val="B1"/>
        <w:pPrChange w:id="429" w:author="QC01" w:date="2020-09-30T21:17:00Z">
          <w:pPr>
            <w:pStyle w:val="NO"/>
          </w:pPr>
        </w:pPrChange>
      </w:pPr>
      <w:del w:id="430" w:author="QC01" w:date="2020-09-30T21:17:00Z">
        <w:r w:rsidRPr="002D3C5B" w:rsidDel="00F82CA3">
          <w:delText>NOTE 2:</w:delText>
        </w:r>
        <w:r w:rsidRPr="002D3C5B" w:rsidDel="00F82CA3">
          <w:tab/>
          <w:delText>It is assumed that the Flight Authorization ID contains information that can be resolved to an address of the USS</w:delText>
        </w:r>
        <w:r w:rsidDel="00F82CA3">
          <w:delText>/UTM</w:delText>
        </w:r>
        <w:r w:rsidRPr="002D3C5B" w:rsidDel="00F82CA3">
          <w:delText xml:space="preserve"> serving the UAV (e.g. DNS lookup, or other resolution mechanisms defined outside 3GPP, as in the case of the ASTM standard).</w:delText>
        </w:r>
      </w:del>
    </w:p>
    <w:p w14:paraId="2588DDFF" w14:textId="51877D55" w:rsidR="00F13478" w:rsidRPr="002D3C5B" w:rsidRDefault="00F13478" w:rsidP="00F13478">
      <w:pPr>
        <w:pStyle w:val="B1"/>
      </w:pPr>
      <w:r w:rsidRPr="002D3C5B">
        <w:t>3.</w:t>
      </w:r>
      <w:r w:rsidRPr="002D3C5B">
        <w:tab/>
        <w:t xml:space="preserve">The UAV sends an Attach Request to the MME. In EPS, Protocol Configuration Options (PCO) in the ESM message container are used to transfer parameters between the UE and the </w:t>
      </w:r>
      <w:proofErr w:type="gramStart"/>
      <w:r w:rsidRPr="002D3C5B">
        <w:t>PDN GW, and</w:t>
      </w:r>
      <w:proofErr w:type="gramEnd"/>
      <w:r w:rsidRPr="002D3C5B">
        <w:t xml:space="preserve"> sent transparently through the MME and the Serving GW. The PCO is extended to enable the UAV to insert the CAA-Level UAV ID, the Flight Authorization ID (if available), </w:t>
      </w:r>
      <w:ins w:id="431" w:author="QC01" w:date="2020-09-30T21:19:00Z">
        <w:r w:rsidR="00F82CA3">
          <w:t xml:space="preserve">the </w:t>
        </w:r>
        <w:r w:rsidR="00F82CA3">
          <w:rPr>
            <w:lang w:val="en-US"/>
          </w:rPr>
          <w:t>UUAA Aviation Payload containing application layer information that is transparent to the EPC,</w:t>
        </w:r>
        <w:r w:rsidR="00F82CA3" w:rsidRPr="002D3C5B">
          <w:t xml:space="preserve"> </w:t>
        </w:r>
      </w:ins>
      <w:r w:rsidRPr="002D3C5B">
        <w:t xml:space="preserve">and the Aviation Connectivity Payload containing the information for flight path authorization/registration for flight operation and for the authorization of UAV and </w:t>
      </w:r>
      <w:r>
        <w:t xml:space="preserve">networked </w:t>
      </w:r>
      <w:r w:rsidRPr="002D3C5B">
        <w:t xml:space="preserve">UAV controller pairing (the information exchanged between UAV and USS/UTM for authorization for pairing </w:t>
      </w:r>
      <w:r>
        <w:t xml:space="preserve">of the networked </w:t>
      </w:r>
      <w:r w:rsidRPr="002D3C5B">
        <w:t>UAV controller and UAV can refer to clause 6.5.3.1).</w:t>
      </w:r>
      <w:r>
        <w:t xml:space="preserve"> </w:t>
      </w:r>
      <w:r w:rsidRPr="00F22863">
        <w:rPr>
          <w:lang w:val="en-US"/>
        </w:rPr>
        <w:t xml:space="preserve">The </w:t>
      </w:r>
      <w:r w:rsidRPr="00F22863">
        <w:t xml:space="preserve">UAV in the UUAA </w:t>
      </w:r>
      <w:r w:rsidRPr="00F22863">
        <w:rPr>
          <w:lang w:val="en-US"/>
        </w:rPr>
        <w:t xml:space="preserve">procedure </w:t>
      </w:r>
      <w:r w:rsidRPr="00F22863">
        <w:t>uses credentials obtained by the UAV during registration with the USS</w:t>
      </w:r>
      <w:r w:rsidRPr="00F22863">
        <w:rPr>
          <w:lang w:val="en-US"/>
        </w:rPr>
        <w:t>/UTM.</w:t>
      </w:r>
      <w:r w:rsidRPr="00F22863">
        <w:t xml:space="preserve"> </w:t>
      </w:r>
      <w:r w:rsidRPr="00F22863">
        <w:rPr>
          <w:lang w:val="en-US"/>
        </w:rPr>
        <w:t xml:space="preserve">The UAV may include the </w:t>
      </w:r>
      <w:r w:rsidRPr="00F22863">
        <w:t>USS/UTM address information</w:t>
      </w:r>
      <w:r w:rsidRPr="00F22863">
        <w:rPr>
          <w:lang w:val="en-US"/>
        </w:rPr>
        <w:t xml:space="preserve"> (see 6.5.2.3).</w:t>
      </w:r>
    </w:p>
    <w:p w14:paraId="0EB93DC1" w14:textId="77777777" w:rsidR="00F13478" w:rsidRPr="002D3C5B" w:rsidRDefault="00F13478" w:rsidP="00F13478">
      <w:pPr>
        <w:pStyle w:val="B1"/>
      </w:pPr>
      <w:r w:rsidRPr="002D3C5B">
        <w:t>4.</w:t>
      </w:r>
      <w:r w:rsidRPr="002D3C5B">
        <w:tab/>
        <w:t>Primary authentication/authorization is performed as specified in TS</w:t>
      </w:r>
      <w:r>
        <w:t> </w:t>
      </w:r>
      <w:r w:rsidRPr="002D3C5B">
        <w:t>23.401</w:t>
      </w:r>
      <w:r>
        <w:t> [10]</w:t>
      </w:r>
      <w:r w:rsidRPr="002D3C5B">
        <w:t xml:space="preserve"> clause</w:t>
      </w:r>
      <w:r>
        <w:t> </w:t>
      </w:r>
      <w:r w:rsidRPr="002D3C5B">
        <w:t>5.3.2.1.</w:t>
      </w:r>
    </w:p>
    <w:p w14:paraId="7382DED7" w14:textId="77777777" w:rsidR="00F13478" w:rsidRPr="002D3C5B" w:rsidRDefault="00F13478" w:rsidP="00F13478">
      <w:pPr>
        <w:pStyle w:val="B1"/>
      </w:pPr>
      <w:r w:rsidRPr="002D3C5B">
        <w:t>5.</w:t>
      </w:r>
      <w:r w:rsidRPr="002D3C5B">
        <w:tab/>
        <w:t>The MME determines the UAV has an aerial subscription and selects the Default APN for connectivity with the USS</w:t>
      </w:r>
      <w:r>
        <w:t>/UTM</w:t>
      </w:r>
      <w:r w:rsidRPr="002D3C5B">
        <w:t>.</w:t>
      </w:r>
    </w:p>
    <w:p w14:paraId="7EABD41D" w14:textId="77777777" w:rsidR="00F13478" w:rsidRPr="002D3C5B" w:rsidRDefault="00F13478" w:rsidP="00F13478">
      <w:pPr>
        <w:pStyle w:val="B1"/>
      </w:pPr>
      <w:r w:rsidRPr="002D3C5B">
        <w:t>6.</w:t>
      </w:r>
      <w:r w:rsidRPr="002D3C5B">
        <w:tab/>
        <w:t xml:space="preserve">The MME sends a Create Session Request to the PGW via the SGW. The MME may include the ME Identity (IMEISV of the UAV). The MME selects a PDN GW suitable to serving the Default APN, which must resolve to a PGW that can interface with the UFES (this may be e.g. for Radius operations if Radius is used between the PGW and the UFES). For the default APN used for connectivity with the USS, the HSS must allow selection of a PDN GW in the VPLMN for </w:t>
      </w:r>
      <w:r>
        <w:t>such</w:t>
      </w:r>
      <w:r w:rsidRPr="002D3C5B">
        <w:t xml:space="preserve"> APN</w:t>
      </w:r>
      <w:r>
        <w:t xml:space="preserve"> </w:t>
      </w:r>
      <w:r w:rsidRPr="00F22863">
        <w:rPr>
          <w:lang w:val="en-US"/>
        </w:rPr>
        <w:t>since the USS/UTM is always located in the VPLMN</w:t>
      </w:r>
      <w:r w:rsidRPr="002D3C5B">
        <w:t>.</w:t>
      </w:r>
    </w:p>
    <w:p w14:paraId="20F56009" w14:textId="77777777" w:rsidR="00F13478" w:rsidRDefault="00F13478" w:rsidP="00F13478">
      <w:pPr>
        <w:pStyle w:val="NO"/>
      </w:pPr>
      <w:r w:rsidRPr="002D3C5B">
        <w:t>NOTE 3:</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p>
    <w:p w14:paraId="00720AB9" w14:textId="77777777" w:rsidR="00F13478" w:rsidRPr="00F22863" w:rsidRDefault="00F13478" w:rsidP="00F13478">
      <w:pPr>
        <w:pStyle w:val="NO"/>
        <w:rPr>
          <w:lang w:val="en-US"/>
        </w:rPr>
      </w:pPr>
      <w:r w:rsidRPr="00F22863">
        <w:rPr>
          <w:lang w:val="en-US"/>
        </w:rPr>
        <w:t>NOTE</w:t>
      </w:r>
      <w:r>
        <w:rPr>
          <w:lang w:val="en-US"/>
        </w:rPr>
        <w:t> </w:t>
      </w:r>
      <w:r w:rsidRPr="00F22863">
        <w:rPr>
          <w:lang w:val="en-US"/>
        </w:rPr>
        <w:t>4:</w:t>
      </w:r>
      <w:r>
        <w:rPr>
          <w:lang w:val="en-US"/>
        </w:rPr>
        <w:tab/>
        <w:t>I</w:t>
      </w:r>
      <w:r w:rsidRPr="00F22863">
        <w:rPr>
          <w:lang w:val="en-US"/>
        </w:rPr>
        <w:t>t is expected that the MME selects an SMF+PGW-C, with the Default APN for UAV-USS/UTM communications always resolving to an SMF+PWG-C.</w:t>
      </w:r>
    </w:p>
    <w:p w14:paraId="3211F954" w14:textId="11A73B80" w:rsidR="00F13478" w:rsidRPr="00F22863" w:rsidRDefault="00F13478" w:rsidP="00F13478">
      <w:pPr>
        <w:pStyle w:val="B1"/>
        <w:rPr>
          <w:lang w:val="en-IN"/>
        </w:rPr>
      </w:pPr>
      <w:r w:rsidRPr="002D3C5B">
        <w:t>7.</w:t>
      </w:r>
      <w:r w:rsidRPr="002D3C5B">
        <w:tab/>
      </w:r>
      <w:r w:rsidRPr="00F22863">
        <w:rPr>
          <w:lang w:val="en-IN"/>
        </w:rPr>
        <w:t>The PGW verifies whether a secondary authentication is required for the PDN connection establishment request:</w:t>
      </w:r>
    </w:p>
    <w:p w14:paraId="7696E61A" w14:textId="29969A39" w:rsidR="00F13478" w:rsidRPr="00F22863" w:rsidRDefault="00F13478" w:rsidP="00F82CA3">
      <w:pPr>
        <w:pStyle w:val="B1"/>
      </w:pPr>
      <w:r w:rsidRPr="00F22863">
        <w:rPr>
          <w:lang w:val="en-US"/>
        </w:rPr>
        <w:t>-</w:t>
      </w:r>
      <w:r w:rsidRPr="00F22863">
        <w:rPr>
          <w:lang w:val="en-US"/>
        </w:rPr>
        <w:tab/>
      </w:r>
      <w:r w:rsidRPr="00F22863">
        <w:t xml:space="preserve">For the scenario of single PDN connection, </w:t>
      </w:r>
      <w:r w:rsidRPr="00F22863">
        <w:rPr>
          <w:lang w:val="en-US"/>
        </w:rPr>
        <w:t xml:space="preserve">UUAA, </w:t>
      </w:r>
      <w:r w:rsidRPr="00F22863">
        <w:t xml:space="preserve">authorization of UAV and </w:t>
      </w:r>
      <w:r w:rsidRPr="00F22863">
        <w:rPr>
          <w:lang w:val="en-US" w:eastAsia="zh-CN"/>
        </w:rPr>
        <w:t xml:space="preserve">networked </w:t>
      </w:r>
      <w:r w:rsidRPr="00F22863">
        <w:t>UAV controller pairing</w:t>
      </w:r>
      <w:r w:rsidRPr="00F22863">
        <w:rPr>
          <w:lang w:val="en-US"/>
        </w:rPr>
        <w:t xml:space="preserve">, and </w:t>
      </w:r>
      <w:r w:rsidRPr="00F22863">
        <w:t xml:space="preserve">authorization for establishment of user plane resource </w:t>
      </w:r>
      <w:r w:rsidRPr="00F22863">
        <w:rPr>
          <w:lang w:val="en-US"/>
        </w:rPr>
        <w:t xml:space="preserve">are </w:t>
      </w:r>
      <w:r w:rsidRPr="00F22863">
        <w:t>always requested for APNs corresponding to UAS services, and may be verified against the UAV subscription if the node is an SMF+PGW-C.</w:t>
      </w:r>
    </w:p>
    <w:p w14:paraId="16066FF1" w14:textId="78225C56" w:rsidR="00F13478" w:rsidRDefault="00F13478" w:rsidP="00F13478">
      <w:pPr>
        <w:pStyle w:val="B2"/>
      </w:pPr>
      <w:r w:rsidRPr="00F22863">
        <w:rPr>
          <w:lang w:val="en-US"/>
        </w:rPr>
        <w:t>-</w:t>
      </w:r>
      <w:r w:rsidRPr="00F22863">
        <w:rPr>
          <w:lang w:val="en-US"/>
        </w:rPr>
        <w:tab/>
        <w:t>For the scenario with multiple PDN connections, at these steps only UUAA would be performed and the PGW verifies as above if it is required</w:t>
      </w:r>
      <w:r>
        <w:rPr>
          <w:lang w:val="en-US"/>
        </w:rPr>
        <w:t>.</w:t>
      </w:r>
    </w:p>
    <w:p w14:paraId="10012F6B" w14:textId="593D3824" w:rsidR="00F13478" w:rsidRPr="002D3C5B" w:rsidRDefault="00F13478" w:rsidP="00F13478">
      <w:pPr>
        <w:pStyle w:val="B1"/>
      </w:pPr>
      <w:r>
        <w:tab/>
      </w:r>
      <w:r w:rsidRPr="002D3C5B">
        <w:t xml:space="preserve">The UUAA, </w:t>
      </w:r>
      <w:r w:rsidRPr="00F22863">
        <w:rPr>
          <w:lang w:val="en-US"/>
        </w:rPr>
        <w:t xml:space="preserve">and optionally in the case of single PDN connection also </w:t>
      </w:r>
      <w:r w:rsidRPr="002D3C5B">
        <w:t xml:space="preserve">authorization of UAV and </w:t>
      </w:r>
      <w:r>
        <w:t xml:space="preserve">networked </w:t>
      </w:r>
      <w:r w:rsidRPr="002D3C5B">
        <w:t>UAV controller pairing, and flight path authorization/registration for flight</w:t>
      </w:r>
      <w:r>
        <w:t>,</w:t>
      </w:r>
      <w:r w:rsidRPr="002D3C5B">
        <w:t xml:space="preserve"> are performed.</w:t>
      </w:r>
    </w:p>
    <w:p w14:paraId="1884DE8F" w14:textId="77777777" w:rsidR="00F13478" w:rsidRDefault="00F13478" w:rsidP="00F13478">
      <w:pPr>
        <w:pStyle w:val="B2"/>
      </w:pPr>
      <w:r>
        <w:t>7a.</w:t>
      </w:r>
      <w:r>
        <w:tab/>
        <w:t xml:space="preserve">The PGW selects the UFES based on pre-configured policies or, in case of SMF+PGW-C, as defined in the 5GS procedure. The PGW provides the information sent by the UAV in the PCO (CAA-level </w:t>
      </w:r>
      <w:r>
        <w:lastRenderedPageBreak/>
        <w:t>UAV ID, optional Flight Authorization ID, optional Aviation Connectivity Payload, optional USS/UTM address information, User Location Information (ECGI or geographical area corresponding to ECGI)) and the UAV's IMEISV (if provided) to the UFES. The PDN GW may be configured with pre-defined PCC rules which enable the PDN GW to provide additional information with header enrichments, and convey at least the External Identifier as 3GPP UAV ID.</w:t>
      </w:r>
    </w:p>
    <w:p w14:paraId="3C5AE0C0" w14:textId="77777777" w:rsidR="00F13478" w:rsidRDefault="00F13478" w:rsidP="00F13478">
      <w:pPr>
        <w:pStyle w:val="B2"/>
      </w:pPr>
      <w:r>
        <w:t>7b.</w:t>
      </w:r>
      <w:r>
        <w:tab/>
        <w:t>The UFES discovers and selects the USS as described in 6.5.2.3.</w:t>
      </w:r>
    </w:p>
    <w:p w14:paraId="056D0690" w14:textId="1C9FA24F" w:rsidR="00F13478" w:rsidRPr="002D3C5B" w:rsidRDefault="00F13478" w:rsidP="00F13478">
      <w:pPr>
        <w:pStyle w:val="B2"/>
      </w:pPr>
      <w:r w:rsidRPr="002D3C5B">
        <w:t>7.c.</w:t>
      </w:r>
      <w:ins w:id="432" w:author="QC01" w:date="2020-09-30T21:21:00Z">
        <w:r w:rsidR="00F82CA3">
          <w:t xml:space="preserve"> </w:t>
        </w:r>
      </w:ins>
      <w:del w:id="433" w:author="QC01" w:date="2020-09-30T21:21:00Z">
        <w:r w:rsidDel="00F82CA3">
          <w:tab/>
        </w:r>
      </w:del>
      <w:r w:rsidRPr="002D3C5B">
        <w:t>The UFES forwards the information to the USS</w:t>
      </w:r>
      <w:r>
        <w:t>/UTM</w:t>
      </w:r>
      <w:r w:rsidRPr="002D3C5B">
        <w:t>.</w:t>
      </w:r>
    </w:p>
    <w:p w14:paraId="42A16980" w14:textId="4BB169C4" w:rsidR="00F13478" w:rsidRPr="002D3C5B" w:rsidRDefault="00F13478" w:rsidP="00F13478">
      <w:pPr>
        <w:pStyle w:val="B2"/>
      </w:pPr>
      <w:r w:rsidRPr="002D3C5B">
        <w:t>7.d.</w:t>
      </w:r>
      <w:ins w:id="434" w:author="QC01" w:date="2020-09-30T21:21:00Z">
        <w:r w:rsidR="00F82CA3">
          <w:t xml:space="preserve"> </w:t>
        </w:r>
      </w:ins>
      <w:del w:id="435" w:author="QC01" w:date="2020-09-30T21:21:00Z">
        <w:r w:rsidDel="00F82CA3">
          <w:tab/>
        </w:r>
      </w:del>
      <w:r w:rsidRPr="002D3C5B">
        <w:t xml:space="preserve">The USS validates the request </w:t>
      </w:r>
      <w:r>
        <w:t xml:space="preserve">for UUAA </w:t>
      </w:r>
      <w:r w:rsidRPr="002D3C5B">
        <w:t>based on the CAA-Level UAV ID, the Flight Authorization ID (if one is provided).</w:t>
      </w:r>
    </w:p>
    <w:p w14:paraId="45592D44" w14:textId="77777777" w:rsidR="00F13478" w:rsidRDefault="00F13478" w:rsidP="00F13478">
      <w:pPr>
        <w:pStyle w:val="B2"/>
      </w:pPr>
      <w:r>
        <w:tab/>
        <w:t>If the Aviation Connectivity Payload is included, the USS/UTM also verifies the UAV and networked UAV controller pairing.</w:t>
      </w:r>
    </w:p>
    <w:p w14:paraId="092A5469" w14:textId="77777777" w:rsidR="00F13478" w:rsidRDefault="00F13478" w:rsidP="00F13478">
      <w:pPr>
        <w:pStyle w:val="B2"/>
      </w:pPr>
      <w:r>
        <w:tab/>
        <w:t xml:space="preserve">The USS/UTM may determine Remote Identification &amp; Tracking Info (RITI) for the UAV to use (e.g. in case of UUAA-only and separate PDN connections, the USS/UTM may do so only when authorizing UAV and networked UAV-C pairing and establishment of user plane resources for C2 connectivity). This may include amongst others, a new CAA-level UAV ID, a UAV Type that is used </w:t>
      </w:r>
      <w:proofErr w:type="gramStart"/>
      <w:r>
        <w:t>as a means to</w:t>
      </w:r>
      <w:proofErr w:type="gramEnd"/>
      <w:r>
        <w:t xml:space="preserve"> remotely identify the UAV.</w:t>
      </w:r>
    </w:p>
    <w:p w14:paraId="37F4F74B" w14:textId="77777777" w:rsidR="00F13478" w:rsidRDefault="00F13478" w:rsidP="00F13478">
      <w:pPr>
        <w:pStyle w:val="B2"/>
      </w:pPr>
      <w:r>
        <w:tab/>
        <w:t>The USS/UTM also determines Authorization Data containing information about the connectivity between the UAV and the USS/UTM. If the USS/UTM also authorizing the UAV and networked UAV-C pairing, Authorization Data contains also information about the user plane connectivity between the UAV and the networked UAV Controller. Some of the RITI information, e.g. the CAA-level UAV ID, are received and stored by the UFES, together with the Authorization Data.</w:t>
      </w:r>
    </w:p>
    <w:p w14:paraId="4BBFC619" w14:textId="77777777" w:rsidR="00F13478" w:rsidRDefault="00F13478" w:rsidP="00F13478">
      <w:pPr>
        <w:pStyle w:val="B2"/>
      </w:pPr>
      <w:r>
        <w:tab/>
        <w:t>The USS determines Authorization Data containing authorized operations and necessary information applicable to existing or future PDN connections, which influence PGW decisions for traffic of PDN connections.</w:t>
      </w:r>
    </w:p>
    <w:p w14:paraId="171F7C5C" w14:textId="77777777" w:rsidR="00F13478" w:rsidRDefault="00F13478" w:rsidP="00F13478">
      <w:pPr>
        <w:pStyle w:val="B2"/>
      </w:pPr>
      <w:r>
        <w:tab/>
        <w:t>The authorized operations may indicate to disable all connectivity of the UAV except for the connectivity to USS/UTM based on necessary information contained in Authorization Data, which can be dedicated APN of USS/UTM, or traffic filtering information (e.g. 5 Tuple) identifying the traffic flow to USS/UTM. For example:</w:t>
      </w:r>
    </w:p>
    <w:p w14:paraId="2DF28FA5" w14:textId="77777777" w:rsidR="00F13478" w:rsidRDefault="00F13478" w:rsidP="00F13478">
      <w:pPr>
        <w:pStyle w:val="B2"/>
      </w:pPr>
      <w:r>
        <w:t>-</w:t>
      </w:r>
      <w:r>
        <w:tab/>
        <w:t>The UAV may establish a PDN connection with dedicated APN for C2 communication which contains one bearer to USS/UTM and another bearer to UAVC, and may establish other PDN connections with common APN for other purposes, based on received authorized operations and necessary information, the PGW may only keep the bearer to USS/UTM and disable all other PDU connections and bearers.</w:t>
      </w:r>
    </w:p>
    <w:p w14:paraId="4D7D6596" w14:textId="77777777" w:rsidR="00F13478" w:rsidRDefault="00F13478" w:rsidP="00F13478">
      <w:pPr>
        <w:pStyle w:val="B2"/>
      </w:pPr>
      <w:r>
        <w:tab/>
        <w:t>The UAV may establish a PDU connection with common APN for C2 communication and other purposes, based on received authorized operations and necessary information, the PGW may only keep the bearer to USS/UTM and disable all other bearers in this PDN connection.</w:t>
      </w:r>
    </w:p>
    <w:p w14:paraId="5EAF119E" w14:textId="77777777" w:rsidR="00F13478" w:rsidRDefault="00F13478" w:rsidP="00F13478">
      <w:pPr>
        <w:pStyle w:val="B2"/>
      </w:pPr>
      <w:r>
        <w:t>7.e.</w:t>
      </w:r>
      <w:r>
        <w:tab/>
        <w:t>The USS/UTM returns the response to the UFES.</w:t>
      </w:r>
    </w:p>
    <w:p w14:paraId="7D43CA56" w14:textId="77777777" w:rsidR="00F13478" w:rsidRDefault="00F13478" w:rsidP="00F13478">
      <w:pPr>
        <w:pStyle w:val="B2"/>
      </w:pPr>
      <w:r>
        <w:t>7.f.</w:t>
      </w:r>
      <w:r>
        <w:tab/>
        <w:t>The UFES returns the response to the PGW.</w:t>
      </w:r>
    </w:p>
    <w:p w14:paraId="2CB653AF" w14:textId="77777777" w:rsidR="00F13478" w:rsidRDefault="00F13478" w:rsidP="00F13478">
      <w:pPr>
        <w:pStyle w:val="B1"/>
      </w:pPr>
      <w:r w:rsidRPr="002D3C5B">
        <w:t>8.</w:t>
      </w:r>
      <w:r w:rsidRPr="002D3C5B">
        <w:tab/>
      </w:r>
      <w:r w:rsidRPr="00F22863">
        <w:rPr>
          <w:lang w:val="en-US"/>
        </w:rPr>
        <w:t>The PGWC establishes an N4 session with the PGW</w:t>
      </w:r>
      <w:r>
        <w:rPr>
          <w:lang w:val="en-US"/>
        </w:rPr>
        <w:t>-</w:t>
      </w:r>
      <w:r w:rsidRPr="00F22863">
        <w:rPr>
          <w:lang w:val="en-US"/>
        </w:rPr>
        <w:t>u.</w:t>
      </w:r>
    </w:p>
    <w:p w14:paraId="69B51F96" w14:textId="77777777" w:rsidR="00F13478" w:rsidRPr="002D3C5B" w:rsidRDefault="00F13478" w:rsidP="00F13478">
      <w:pPr>
        <w:pStyle w:val="B1"/>
      </w:pPr>
      <w:r>
        <w:t>9.</w:t>
      </w:r>
      <w:r>
        <w:tab/>
        <w:t>If</w:t>
      </w:r>
      <w:r w:rsidRPr="002D3C5B">
        <w:t xml:space="preserve"> the PGW received the Authorization Data (including </w:t>
      </w:r>
      <w:r>
        <w:t xml:space="preserve">optional </w:t>
      </w:r>
      <w:r w:rsidRPr="002D3C5B">
        <w:t xml:space="preserve">authorized UAV and </w:t>
      </w:r>
      <w:r>
        <w:t xml:space="preserve">networked </w:t>
      </w:r>
      <w:r w:rsidRPr="002D3C5B">
        <w:t xml:space="preserve">UAV controller pairing information), the PGW installs traffic filters for the connectivity between the UAV and the </w:t>
      </w:r>
      <w:r>
        <w:t xml:space="preserve">networked </w:t>
      </w:r>
      <w:r w:rsidRPr="002D3C5B">
        <w:t>UAV controller, and for connectivity between the UAV and the USS</w:t>
      </w:r>
      <w:r>
        <w:t>/UTM</w:t>
      </w:r>
      <w:r w:rsidRPr="002D3C5B">
        <w:t>.</w:t>
      </w:r>
    </w:p>
    <w:p w14:paraId="6489B47A" w14:textId="77777777" w:rsidR="00F13478" w:rsidRPr="002D3C5B" w:rsidRDefault="00F13478" w:rsidP="00F13478">
      <w:pPr>
        <w:pStyle w:val="B1"/>
      </w:pPr>
      <w:r>
        <w:t>10</w:t>
      </w:r>
      <w:r w:rsidRPr="002D3C5B">
        <w:t>.</w:t>
      </w:r>
      <w:r w:rsidRPr="002D3C5B">
        <w:tab/>
        <w:t>The PGW confirms the procedure to the MME along with providing the RITI in the PCO.</w:t>
      </w:r>
    </w:p>
    <w:p w14:paraId="11DD973F" w14:textId="77777777" w:rsidR="00F13478" w:rsidRPr="002D3C5B" w:rsidRDefault="00F13478" w:rsidP="00F13478">
      <w:pPr>
        <w:pStyle w:val="B1"/>
      </w:pPr>
      <w:r w:rsidRPr="002D3C5B">
        <w:t>1</w:t>
      </w:r>
      <w:r>
        <w:t>1</w:t>
      </w:r>
      <w:r w:rsidRPr="002D3C5B">
        <w:t>.</w:t>
      </w:r>
      <w:r w:rsidRPr="002D3C5B">
        <w:tab/>
        <w:t>The new MME sends an Attach Accept to the UE with the PCO containing the RITI.</w:t>
      </w:r>
    </w:p>
    <w:p w14:paraId="7D000714" w14:textId="77777777" w:rsidR="00F13478" w:rsidRDefault="00F13478" w:rsidP="00F13478">
      <w:pPr>
        <w:pStyle w:val="B1"/>
      </w:pPr>
      <w:r w:rsidRPr="00F22863">
        <w:rPr>
          <w:lang w:val="en-US"/>
        </w:rPr>
        <w:t>12.</w:t>
      </w:r>
      <w:r w:rsidRPr="00F22863">
        <w:rPr>
          <w:lang w:val="en-US"/>
        </w:rPr>
        <w:tab/>
      </w:r>
      <w:r w:rsidRPr="00F22863">
        <w:t>[Optional] USS/UTM may subscribe/request network capability information such as network coverage and mobility limitations information. The details are described in solution #12, clause 6.12.</w:t>
      </w:r>
    </w:p>
    <w:p w14:paraId="051C7724" w14:textId="77777777" w:rsidR="00F13478" w:rsidRPr="00F22863" w:rsidRDefault="00F13478" w:rsidP="00F13478">
      <w:pPr>
        <w:pStyle w:val="B1"/>
        <w:rPr>
          <w:lang w:val="en-US"/>
        </w:rPr>
      </w:pPr>
      <w:r>
        <w:rPr>
          <w:lang w:val="en-US"/>
        </w:rPr>
        <w:lastRenderedPageBreak/>
        <w:tab/>
      </w:r>
      <w:r w:rsidRPr="00F22863">
        <w:rPr>
          <w:lang w:val="en-US"/>
        </w:rPr>
        <w:t>[Optional] Steps 13-20 are performed only in case of separate PDN connections.</w:t>
      </w:r>
    </w:p>
    <w:p w14:paraId="301350B5" w14:textId="1C718DD8" w:rsidR="00F13478" w:rsidRPr="00F22863" w:rsidRDefault="00F13478" w:rsidP="00F13478">
      <w:pPr>
        <w:pStyle w:val="B1"/>
        <w:rPr>
          <w:lang w:val="en-US"/>
        </w:rPr>
      </w:pPr>
      <w:r w:rsidRPr="00F22863">
        <w:rPr>
          <w:lang w:val="en-US"/>
        </w:rPr>
        <w:t>13.</w:t>
      </w:r>
      <w:r w:rsidRPr="00F22863">
        <w:rPr>
          <w:lang w:val="en-US"/>
        </w:rPr>
        <w:tab/>
      </w:r>
      <w:r w:rsidRPr="00F22863">
        <w:t xml:space="preserve">The UAV sends </w:t>
      </w:r>
      <w:r w:rsidRPr="00F22863">
        <w:rPr>
          <w:lang w:val="en-US"/>
        </w:rPr>
        <w:t xml:space="preserve">a PDN Connection </w:t>
      </w:r>
      <w:r w:rsidRPr="00F22863">
        <w:t>Request to the MME</w:t>
      </w:r>
      <w:r w:rsidRPr="00F22863">
        <w:rPr>
          <w:lang w:val="en-US"/>
        </w:rPr>
        <w:t xml:space="preserve"> for the establishment of a PDN Connection for C2 connectivity with a networked UAV-C</w:t>
      </w:r>
      <w:r w:rsidRPr="00F22863">
        <w:t xml:space="preserve">. </w:t>
      </w:r>
      <w:r w:rsidRPr="00F22863">
        <w:rPr>
          <w:lang w:val="en-US"/>
        </w:rPr>
        <w:t xml:space="preserve">The UAV includes in the </w:t>
      </w:r>
      <w:r w:rsidRPr="00F22863">
        <w:t xml:space="preserve">PCO </w:t>
      </w:r>
      <w:r w:rsidRPr="00F22863">
        <w:rPr>
          <w:lang w:val="en-US"/>
        </w:rPr>
        <w:t xml:space="preserve">the </w:t>
      </w:r>
      <w:r w:rsidRPr="00F22863">
        <w:t xml:space="preserve">CAA-Level UAV ID, the Flight Authorization ID (if available), and the Aviation Connectivity Payload containing the information for flight path authorization/registration for flight operation and for the authorization of UAV and </w:t>
      </w:r>
      <w:r w:rsidRPr="00F22863">
        <w:rPr>
          <w:lang w:val="en-US" w:eastAsia="zh-CN"/>
        </w:rPr>
        <w:t xml:space="preserve">networked </w:t>
      </w:r>
      <w:r w:rsidRPr="00F22863">
        <w:t xml:space="preserve">UAV controller pairing (the information exchanged between UAV and USS/UTM for authorization for pairing </w:t>
      </w:r>
      <w:r w:rsidRPr="00F22863">
        <w:rPr>
          <w:lang w:val="en-US" w:eastAsia="zh-CN"/>
        </w:rPr>
        <w:t xml:space="preserve">networked </w:t>
      </w:r>
      <w:r w:rsidRPr="00F22863">
        <w:t>UAV controller and UAV can refer to clause 6.5.3.1).</w:t>
      </w:r>
      <w:r w:rsidRPr="00F22863">
        <w:rPr>
          <w:lang w:val="en-US"/>
        </w:rPr>
        <w:t xml:space="preserve"> The UAV may include the </w:t>
      </w:r>
      <w:r w:rsidRPr="00F22863">
        <w:t>USS/UTM address information</w:t>
      </w:r>
      <w:r w:rsidRPr="00F22863">
        <w:rPr>
          <w:lang w:val="en-US"/>
        </w:rPr>
        <w:t xml:space="preserve"> (see 6.5.2.3).</w:t>
      </w:r>
    </w:p>
    <w:p w14:paraId="700C052B" w14:textId="35334653" w:rsidR="00F13478" w:rsidRPr="00F22863" w:rsidRDefault="00F13478" w:rsidP="00F13478">
      <w:pPr>
        <w:pStyle w:val="B1"/>
      </w:pPr>
      <w:r w:rsidRPr="00F22863">
        <w:rPr>
          <w:lang w:val="en-US"/>
        </w:rPr>
        <w:t>1</w:t>
      </w:r>
      <w:r>
        <w:rPr>
          <w:lang w:val="en-US"/>
        </w:rPr>
        <w:t>4</w:t>
      </w:r>
      <w:r w:rsidRPr="00F22863">
        <w:t>.</w:t>
      </w:r>
      <w:r w:rsidRPr="00F22863">
        <w:tab/>
        <w:t>The MME sends a Create Session Request to the PGW via the SGW. The MME may include the ME Identity (IMEISV of the UAV). The MME selects a PDN GW suitable to serving the APN</w:t>
      </w:r>
      <w:r w:rsidRPr="00F22863">
        <w:rPr>
          <w:lang w:val="en-US"/>
        </w:rPr>
        <w:t xml:space="preserve"> for C2 connectivity (it is </w:t>
      </w:r>
      <w:proofErr w:type="gramStart"/>
      <w:r w:rsidRPr="00F22863">
        <w:rPr>
          <w:lang w:val="en-US"/>
        </w:rPr>
        <w:t>expect</w:t>
      </w:r>
      <w:proofErr w:type="gramEnd"/>
      <w:r w:rsidRPr="00F22863">
        <w:rPr>
          <w:lang w:val="en-US"/>
        </w:rPr>
        <w:t xml:space="preserve"> to select the same PGW serving the PDN connection for UAV-USS/UTM connectivity).</w:t>
      </w:r>
    </w:p>
    <w:p w14:paraId="182F4586" w14:textId="00328848" w:rsidR="00F13478" w:rsidRPr="00F22863" w:rsidRDefault="00F13478" w:rsidP="00F13478">
      <w:pPr>
        <w:pStyle w:val="B1"/>
      </w:pPr>
      <w:r w:rsidRPr="00F22863">
        <w:rPr>
          <w:lang w:val="en-US"/>
        </w:rPr>
        <w:t>15</w:t>
      </w:r>
      <w:r w:rsidRPr="00F22863">
        <w:t>.</w:t>
      </w:r>
      <w:r w:rsidRPr="00F22863">
        <w:tab/>
      </w:r>
      <w:r w:rsidRPr="00F22863">
        <w:rPr>
          <w:lang w:val="en-IN"/>
        </w:rPr>
        <w:t xml:space="preserve">The PGW verifies whether a secondary authentication is required for the PDN connection establishment request, </w:t>
      </w:r>
      <w:proofErr w:type="gramStart"/>
      <w:r w:rsidRPr="00F22863">
        <w:rPr>
          <w:lang w:val="en-IN"/>
        </w:rPr>
        <w:t xml:space="preserve">in particular </w:t>
      </w:r>
      <w:r w:rsidRPr="00F22863">
        <w:rPr>
          <w:lang w:val="en-US"/>
        </w:rPr>
        <w:t>the</w:t>
      </w:r>
      <w:proofErr w:type="gramEnd"/>
      <w:r w:rsidRPr="00F22863">
        <w:rPr>
          <w:lang w:val="en-US"/>
        </w:rPr>
        <w:t xml:space="preserve"> </w:t>
      </w:r>
      <w:r w:rsidRPr="00F22863">
        <w:t xml:space="preserve">authorization of UAV and </w:t>
      </w:r>
      <w:r w:rsidRPr="00F22863">
        <w:rPr>
          <w:lang w:val="en-US" w:eastAsia="zh-CN"/>
        </w:rPr>
        <w:t xml:space="preserve">networked </w:t>
      </w:r>
      <w:r w:rsidRPr="00F22863">
        <w:t>UAV controller pairing, and flight path authorization/registration for flight</w:t>
      </w:r>
      <w:r w:rsidRPr="00F22863">
        <w:rPr>
          <w:lang w:val="en-US"/>
        </w:rPr>
        <w:t>,</w:t>
      </w:r>
      <w:r w:rsidRPr="00F22863">
        <w:t xml:space="preserve"> are performed.</w:t>
      </w:r>
      <w:r w:rsidRPr="00F22863">
        <w:rPr>
          <w:lang w:val="en-US"/>
        </w:rPr>
        <w:t xml:space="preserve"> This is performed as step 14, with the USS/UTM verifying the UAV and networked UAV controller pairing. </w:t>
      </w:r>
      <w:r w:rsidRPr="00F22863">
        <w:t>The USS</w:t>
      </w:r>
      <w:r w:rsidRPr="00F22863">
        <w:rPr>
          <w:lang w:val="en-US"/>
        </w:rPr>
        <w:t>/UTM</w:t>
      </w:r>
      <w:r w:rsidRPr="00F22863">
        <w:t xml:space="preserve"> </w:t>
      </w:r>
      <w:r w:rsidRPr="00F22863">
        <w:rPr>
          <w:lang w:val="en-US"/>
        </w:rPr>
        <w:t xml:space="preserve">may </w:t>
      </w:r>
      <w:r w:rsidRPr="00F22863">
        <w:t xml:space="preserve">determine Remote Identification &amp; Tracking Info (RITI) for the UAV to use. This may include amongst others, a new CAA-level UAV ID, a UAV Type </w:t>
      </w:r>
      <w:r w:rsidRPr="00F22863">
        <w:rPr>
          <w:lang w:eastAsia="zh-CN"/>
        </w:rPr>
        <w:t xml:space="preserve">that is used </w:t>
      </w:r>
      <w:proofErr w:type="gramStart"/>
      <w:r w:rsidRPr="00F22863">
        <w:rPr>
          <w:lang w:eastAsia="zh-CN"/>
        </w:rPr>
        <w:t>as a means to</w:t>
      </w:r>
      <w:proofErr w:type="gramEnd"/>
      <w:r w:rsidRPr="00F22863">
        <w:rPr>
          <w:lang w:eastAsia="zh-CN"/>
        </w:rPr>
        <w:t xml:space="preserve"> remotely identify the UAV. The USS</w:t>
      </w:r>
      <w:r w:rsidRPr="00F22863">
        <w:rPr>
          <w:lang w:val="en-US"/>
        </w:rPr>
        <w:t>/UTM</w:t>
      </w:r>
      <w:r w:rsidRPr="00F22863">
        <w:rPr>
          <w:lang w:eastAsia="zh-CN"/>
        </w:rPr>
        <w:t xml:space="preserve"> also determines Authorization Data </w:t>
      </w:r>
      <w:r w:rsidRPr="00F22863">
        <w:rPr>
          <w:rStyle w:val="CommentReference"/>
        </w:rPr>
        <w:t>containing</w:t>
      </w:r>
      <w:r w:rsidRPr="00F22863">
        <w:rPr>
          <w:lang w:eastAsia="zh-CN"/>
        </w:rPr>
        <w:t xml:space="preserve"> information about the user plane connectivity between the UAV and the </w:t>
      </w:r>
      <w:r w:rsidRPr="00F22863">
        <w:rPr>
          <w:lang w:val="en-US" w:eastAsia="zh-CN"/>
        </w:rPr>
        <w:t xml:space="preserve">networked </w:t>
      </w:r>
      <w:r w:rsidRPr="00F22863">
        <w:rPr>
          <w:lang w:eastAsia="zh-CN"/>
        </w:rPr>
        <w:t>UAV Controller</w:t>
      </w:r>
      <w:r w:rsidRPr="00F22863">
        <w:rPr>
          <w:lang w:val="en-US" w:eastAsia="zh-CN"/>
        </w:rPr>
        <w:t>.</w:t>
      </w:r>
    </w:p>
    <w:p w14:paraId="688AE5BE" w14:textId="1FD21B78" w:rsidR="00F13478" w:rsidRPr="00F22863" w:rsidRDefault="00F13478" w:rsidP="00F13478">
      <w:pPr>
        <w:pStyle w:val="B1"/>
        <w:rPr>
          <w:lang w:val="en-US"/>
        </w:rPr>
      </w:pPr>
      <w:r w:rsidRPr="00F22863">
        <w:rPr>
          <w:lang w:val="en-US"/>
        </w:rPr>
        <w:t>16</w:t>
      </w:r>
      <w:r w:rsidRPr="00F22863">
        <w:t>.</w:t>
      </w:r>
      <w:r w:rsidRPr="00F22863">
        <w:tab/>
      </w:r>
      <w:r w:rsidRPr="00F22863">
        <w:rPr>
          <w:lang w:val="en-US"/>
        </w:rPr>
        <w:t>The PGWC establishes an N4 session with the PGW u.</w:t>
      </w:r>
    </w:p>
    <w:p w14:paraId="339C8F7A" w14:textId="165840D6" w:rsidR="00F13478" w:rsidRPr="00F22863" w:rsidRDefault="00F13478" w:rsidP="00F13478">
      <w:pPr>
        <w:pStyle w:val="B1"/>
        <w:rPr>
          <w:lang w:val="en-US"/>
        </w:rPr>
      </w:pPr>
      <w:r w:rsidRPr="00F22863">
        <w:rPr>
          <w:lang w:val="en-US"/>
        </w:rPr>
        <w:t>17.</w:t>
      </w:r>
      <w:r w:rsidRPr="00F22863">
        <w:rPr>
          <w:lang w:val="en-US"/>
        </w:rPr>
        <w:tab/>
        <w:t>I</w:t>
      </w:r>
      <w:proofErr w:type="spellStart"/>
      <w:r w:rsidRPr="00F22863">
        <w:t>f</w:t>
      </w:r>
      <w:proofErr w:type="spellEnd"/>
      <w:r w:rsidRPr="00F22863">
        <w:t xml:space="preserve"> the PGW received the Authorization Data (including </w:t>
      </w:r>
      <w:r w:rsidRPr="00F22863">
        <w:rPr>
          <w:lang w:val="en-US"/>
        </w:rPr>
        <w:t xml:space="preserve">optional </w:t>
      </w:r>
      <w:r w:rsidRPr="00F22863">
        <w:t xml:space="preserve">authorized UAV and </w:t>
      </w:r>
      <w:r w:rsidRPr="00F22863">
        <w:rPr>
          <w:lang w:val="en-US" w:eastAsia="zh-CN"/>
        </w:rPr>
        <w:t xml:space="preserve">networked </w:t>
      </w:r>
      <w:r w:rsidRPr="00F22863">
        <w:t xml:space="preserve">UAV controller pairing information), the PGW installs traffic filters for the connectivity between the UAV and the </w:t>
      </w:r>
      <w:r w:rsidRPr="00F22863">
        <w:rPr>
          <w:lang w:val="en-US" w:eastAsia="zh-CN"/>
        </w:rPr>
        <w:t xml:space="preserve">networked </w:t>
      </w:r>
      <w:r w:rsidRPr="00F22863">
        <w:t>UAV controller.</w:t>
      </w:r>
    </w:p>
    <w:p w14:paraId="183912EA" w14:textId="1FD1AB35" w:rsidR="00F13478" w:rsidRPr="00F22863" w:rsidRDefault="00F13478" w:rsidP="00F13478">
      <w:pPr>
        <w:pStyle w:val="B1"/>
      </w:pPr>
      <w:r w:rsidRPr="00F22863">
        <w:rPr>
          <w:lang w:val="en-US"/>
        </w:rPr>
        <w:t>18</w:t>
      </w:r>
      <w:r w:rsidRPr="00F22863">
        <w:t>.</w:t>
      </w:r>
      <w:r w:rsidRPr="00F22863">
        <w:tab/>
        <w:t>The PGW confirms the procedure to the MME along with providing the RITI in the PCO.</w:t>
      </w:r>
    </w:p>
    <w:p w14:paraId="60975B72" w14:textId="55EC56EA" w:rsidR="00F13478" w:rsidRPr="00F22863" w:rsidRDefault="00F13478" w:rsidP="00F13478">
      <w:pPr>
        <w:pStyle w:val="B1"/>
      </w:pPr>
      <w:r w:rsidRPr="00F22863">
        <w:rPr>
          <w:lang w:val="en-US"/>
        </w:rPr>
        <w:t>19</w:t>
      </w:r>
      <w:r w:rsidRPr="00F22863">
        <w:t>.</w:t>
      </w:r>
      <w:r w:rsidRPr="00F22863">
        <w:tab/>
        <w:t>The new MME sends an Attach Accept to the UE with the PCO containing the RITI.</w:t>
      </w:r>
    </w:p>
    <w:p w14:paraId="299C0659" w14:textId="51F54428" w:rsidR="00F13478" w:rsidRPr="002D3C5B" w:rsidRDefault="00F13478" w:rsidP="00F13478">
      <w:pPr>
        <w:pStyle w:val="B1"/>
      </w:pPr>
      <w:r>
        <w:t>20</w:t>
      </w:r>
      <w:r w:rsidRPr="002D3C5B">
        <w:t>.</w:t>
      </w:r>
      <w:r w:rsidRPr="002D3C5B">
        <w:tab/>
      </w:r>
      <w:r>
        <w:t>T</w:t>
      </w:r>
      <w:r w:rsidRPr="002D3C5B">
        <w:t>he USS</w:t>
      </w:r>
      <w:r>
        <w:t>/UTM</w:t>
      </w:r>
      <w:r w:rsidRPr="002D3C5B">
        <w:t xml:space="preserve"> </w:t>
      </w:r>
      <w:r>
        <w:t xml:space="preserve">may </w:t>
      </w:r>
      <w:r w:rsidRPr="002D3C5B">
        <w:t xml:space="preserve">acts as an SCS/AS and communicates to the UFES, which acts as a SCEF, to trigger the establishment of an application session with a required QoS and providing traffic filters to enable UAV to </w:t>
      </w:r>
      <w:r>
        <w:t xml:space="preserve">networked </w:t>
      </w:r>
      <w:r w:rsidRPr="002D3C5B">
        <w:t>UAV controller connectivity, and optionally for UAV to USS</w:t>
      </w:r>
      <w:r>
        <w:t>/UTM</w:t>
      </w:r>
      <w:r w:rsidRPr="002D3C5B">
        <w:t xml:space="preserve"> connectivity. The USS</w:t>
      </w:r>
      <w:r>
        <w:t>/UTM</w:t>
      </w:r>
      <w:r w:rsidRPr="002D3C5B">
        <w:t xml:space="preserve"> may also use other SCEF services of the UFES.</w:t>
      </w:r>
    </w:p>
    <w:p w14:paraId="61AC4751" w14:textId="4944A1A6" w:rsidR="00F13478" w:rsidRPr="002D3C5B" w:rsidRDefault="00F13478" w:rsidP="00F13478">
      <w:pPr>
        <w:pStyle w:val="B1"/>
      </w:pPr>
      <w:r>
        <w:t>21</w:t>
      </w:r>
      <w:r w:rsidRPr="002D3C5B">
        <w:t>.</w:t>
      </w:r>
      <w:r>
        <w:tab/>
      </w:r>
      <w:r w:rsidRPr="002D3C5B">
        <w:t>UAV broadcasts remote identification information for remote identification based on RITI information.</w:t>
      </w:r>
    </w:p>
    <w:p w14:paraId="2938D71A" w14:textId="68FA4574" w:rsidR="00F13478" w:rsidRPr="002D3C5B" w:rsidRDefault="00F13478" w:rsidP="00F13478">
      <w:pPr>
        <w:pStyle w:val="B1"/>
      </w:pPr>
      <w:r>
        <w:t>22.</w:t>
      </w:r>
      <w:r>
        <w:tab/>
      </w:r>
      <w:r w:rsidRPr="002D3C5B">
        <w:t>UAV sends remote identification information to the USS</w:t>
      </w:r>
      <w:r>
        <w:t>/UTM</w:t>
      </w:r>
      <w:r w:rsidRPr="002D3C5B">
        <w:t xml:space="preserve"> based on RITI information.</w:t>
      </w:r>
    </w:p>
    <w:p w14:paraId="04A0D0C6" w14:textId="64475F69" w:rsidR="00F13478" w:rsidRDefault="00F13478" w:rsidP="00F13478">
      <w:pPr>
        <w:pStyle w:val="B1"/>
      </w:pPr>
      <w:r>
        <w:t>23</w:t>
      </w:r>
      <w:r w:rsidRPr="002D3C5B">
        <w:t>.</w:t>
      </w:r>
      <w:r w:rsidRPr="002D3C5B">
        <w:tab/>
        <w:t>The UE exchanges C2 traffic with the UAV Controller.</w:t>
      </w:r>
    </w:p>
    <w:p w14:paraId="2875E49E" w14:textId="77777777" w:rsidR="00F13478" w:rsidRPr="00F22863" w:rsidRDefault="00F13478" w:rsidP="00F13478">
      <w:pPr>
        <w:pStyle w:val="Heading5"/>
      </w:pPr>
      <w:bookmarkStart w:id="436" w:name="_Toc50481789"/>
      <w:r w:rsidRPr="00F22863">
        <w:t>6.5.3.2.2</w:t>
      </w:r>
      <w:r w:rsidRPr="00F22863">
        <w:tab/>
        <w:t>Procedures for Authorization Revocation</w:t>
      </w:r>
      <w:bookmarkEnd w:id="436"/>
    </w:p>
    <w:p w14:paraId="4B29BD46" w14:textId="181789CC" w:rsidR="00F13478" w:rsidRPr="00F22863" w:rsidRDefault="00D7132A" w:rsidP="00F13478">
      <w:pPr>
        <w:pStyle w:val="TF"/>
        <w:rPr>
          <w:lang w:val="en-US"/>
        </w:rPr>
      </w:pPr>
      <w:r w:rsidRPr="00F22863">
        <w:object w:dxaOrig="15000" w:dyaOrig="5731" w14:anchorId="68A83574">
          <v:shape id="_x0000_i1033" type="#_x0000_t75" style="width:439.5pt;height:165.75pt" o:ole="">
            <v:imagedata r:id="rId29" o:title=""/>
          </v:shape>
          <o:OLEObject Type="Embed" ProgID="Visio.Drawing.15" ShapeID="_x0000_i1033" DrawAspect="Content" ObjectID="_1664554622" r:id="rId30"/>
        </w:object>
      </w:r>
      <w:r w:rsidR="00F13478" w:rsidRPr="00F22863">
        <w:t>Figure 6.5.3</w:t>
      </w:r>
      <w:r w:rsidR="00F13478" w:rsidRPr="00F22863">
        <w:rPr>
          <w:lang w:val="en-US"/>
        </w:rPr>
        <w:t>.2.2</w:t>
      </w:r>
      <w:r w:rsidR="00F13478" w:rsidRPr="00F22863">
        <w:t xml:space="preserve">-1: Procedure for </w:t>
      </w:r>
      <w:r w:rsidR="00F13478" w:rsidRPr="00F22863">
        <w:rPr>
          <w:lang w:val="en-US"/>
        </w:rPr>
        <w:t xml:space="preserve">Revocation </w:t>
      </w:r>
      <w:r w:rsidR="00F13478" w:rsidRPr="00F22863">
        <w:t xml:space="preserve">in </w:t>
      </w:r>
      <w:r w:rsidR="00F13478" w:rsidRPr="00F22863">
        <w:rPr>
          <w:lang w:val="en-US"/>
        </w:rPr>
        <w:t>EPC</w:t>
      </w:r>
    </w:p>
    <w:p w14:paraId="1B4F0B70" w14:textId="77777777" w:rsidR="00F13478" w:rsidRPr="00F22863" w:rsidRDefault="00F13478" w:rsidP="00F13478">
      <w:pPr>
        <w:pStyle w:val="B1"/>
      </w:pPr>
      <w:r w:rsidRPr="00F22863">
        <w:rPr>
          <w:lang w:val="en-US"/>
        </w:rPr>
        <w:lastRenderedPageBreak/>
        <w:t>1.</w:t>
      </w:r>
      <w:r w:rsidRPr="00F22863">
        <w:rPr>
          <w:lang w:val="en-US"/>
        </w:rPr>
        <w:tab/>
        <w:t>USS/</w:t>
      </w:r>
      <w:r w:rsidRPr="00F22863">
        <w:t xml:space="preserve">UTM determines that </w:t>
      </w:r>
      <w:r w:rsidRPr="00F22863">
        <w:rPr>
          <w:lang w:val="en-US"/>
        </w:rPr>
        <w:t xml:space="preserve">UUAA or just authorization for C2 connectivity </w:t>
      </w:r>
      <w:r w:rsidRPr="00F22863">
        <w:t>is to be revoked.</w:t>
      </w:r>
    </w:p>
    <w:p w14:paraId="42767578" w14:textId="77777777" w:rsidR="00F13478" w:rsidRPr="00F22863" w:rsidRDefault="00F13478" w:rsidP="00F13478">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 or C2 revocation.</w:t>
      </w:r>
    </w:p>
    <w:p w14:paraId="558555C2" w14:textId="2321572D" w:rsidR="00F13478" w:rsidRPr="00F22863" w:rsidRDefault="00F13478" w:rsidP="00463C66">
      <w:pPr>
        <w:pStyle w:val="B1"/>
        <w:rPr>
          <w:szCs w:val="24"/>
          <w:lang w:val="en-US"/>
        </w:rPr>
      </w:pPr>
      <w:r w:rsidRPr="00F22863">
        <w:rPr>
          <w:szCs w:val="24"/>
        </w:rPr>
        <w:t>3.</w:t>
      </w:r>
      <w:r w:rsidRPr="00F22863">
        <w:rPr>
          <w:szCs w:val="24"/>
        </w:rPr>
        <w:tab/>
      </w:r>
      <w:r w:rsidRPr="00F22863">
        <w:rPr>
          <w:szCs w:val="24"/>
          <w:lang w:val="en-US"/>
        </w:rPr>
        <w:t>The UFES identifies the PGW serving the UAV based on the cause for revocation and forwards the request:</w:t>
      </w:r>
    </w:p>
    <w:p w14:paraId="7737D328" w14:textId="7FEE8DD8" w:rsidR="00F13478" w:rsidRPr="00F22863" w:rsidRDefault="00F13478" w:rsidP="00D7132A">
      <w:pPr>
        <w:pStyle w:val="B2"/>
        <w:rPr>
          <w:lang w:val="en-US"/>
        </w:rPr>
      </w:pPr>
      <w:r w:rsidRPr="00F22863">
        <w:rPr>
          <w:lang w:val="en-US"/>
        </w:rPr>
        <w:t>-</w:t>
      </w:r>
      <w:r w:rsidRPr="00F22863">
        <w:rPr>
          <w:lang w:val="en-US"/>
        </w:rPr>
        <w:tab/>
        <w:t>in case of single PDN connection, a single PGW is serving the UE.</w:t>
      </w:r>
    </w:p>
    <w:p w14:paraId="33ACA403" w14:textId="07A2BE9A" w:rsidR="00F13478" w:rsidRPr="00F22863" w:rsidRDefault="00F13478" w:rsidP="00D7132A">
      <w:pPr>
        <w:pStyle w:val="B2"/>
        <w:rPr>
          <w:lang w:val="en-US"/>
        </w:rPr>
      </w:pPr>
      <w:r w:rsidRPr="00F22863">
        <w:rPr>
          <w:lang w:val="en-US"/>
        </w:rPr>
        <w:t>-</w:t>
      </w:r>
      <w:r w:rsidRPr="00F22863">
        <w:rPr>
          <w:lang w:val="en-US"/>
        </w:rPr>
        <w:tab/>
        <w:t>in case of separate PDN connections, separate PGWs may be serving the UE (though it is expected that the same PGW serves both PDN connections), and the UFES selects the PGW depending on the cause for revocation. If the revocation is for UUAA, the UFES forwards the revocation to both since this corresponds to releasing both the PDN connection for UAV-USS/UTM communication and the PDN connection for C2. If the revocation is for C2 connectivity, the UFES sends the revocation only to the PGW serving the PDN connection for C2 connectivity.</w:t>
      </w:r>
    </w:p>
    <w:p w14:paraId="011CD1F3" w14:textId="77777777" w:rsidR="00F13478" w:rsidRDefault="00F13478" w:rsidP="00F13478">
      <w:pPr>
        <w:pStyle w:val="B1"/>
        <w:rPr>
          <w:lang w:val="en-US"/>
        </w:rPr>
      </w:pPr>
      <w:r w:rsidRPr="00F22863">
        <w:rPr>
          <w:szCs w:val="24"/>
          <w:lang w:val="en-US"/>
        </w:rPr>
        <w:t>4. The PGW(s) receiving the request triggers the release of the PDN connection.</w:t>
      </w:r>
    </w:p>
    <w:p w14:paraId="49AEF5FF" w14:textId="77777777" w:rsidR="00F13478" w:rsidRPr="002D3C5B" w:rsidRDefault="00F13478" w:rsidP="00F13478">
      <w:pPr>
        <w:pStyle w:val="B1"/>
      </w:pPr>
      <w:r w:rsidRPr="00F22863">
        <w:t>5, 6.</w:t>
      </w:r>
      <w:r w:rsidRPr="00F22863">
        <w:rPr>
          <w:lang w:val="en-US"/>
        </w:rPr>
        <w:t xml:space="preserve"> </w:t>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14:paraId="5820239C" w14:textId="77777777" w:rsidR="00F13478" w:rsidRPr="002D3C5B" w:rsidRDefault="00F13478" w:rsidP="00F13478">
      <w:pPr>
        <w:pStyle w:val="Heading3"/>
      </w:pPr>
      <w:bookmarkStart w:id="437" w:name="_Toc43132030"/>
      <w:bookmarkStart w:id="438" w:name="_Toc43192942"/>
      <w:bookmarkStart w:id="439" w:name="_Toc44583972"/>
      <w:bookmarkStart w:id="440" w:name="_Toc44584121"/>
      <w:bookmarkStart w:id="441" w:name="_Toc50481790"/>
      <w:r w:rsidRPr="002D3C5B">
        <w:t>6.5.</w:t>
      </w:r>
      <w:r w:rsidRPr="002D3C5B">
        <w:rPr>
          <w:lang w:eastAsia="zh-CN"/>
        </w:rPr>
        <w:t>4</w:t>
      </w:r>
      <w:r w:rsidRPr="002D3C5B">
        <w:tab/>
        <w:t>Impacts on services, entities and interfaces</w:t>
      </w:r>
      <w:bookmarkEnd w:id="437"/>
      <w:bookmarkEnd w:id="438"/>
      <w:bookmarkEnd w:id="439"/>
      <w:bookmarkEnd w:id="440"/>
      <w:bookmarkEnd w:id="441"/>
    </w:p>
    <w:p w14:paraId="6402F328" w14:textId="77777777" w:rsidR="00F13478" w:rsidRPr="002D3C5B" w:rsidRDefault="00F13478" w:rsidP="00F13478">
      <w:pPr>
        <w:pStyle w:val="EditorsNote"/>
      </w:pPr>
      <w:r w:rsidRPr="002D3C5B">
        <w:t>Editor's note:</w:t>
      </w:r>
      <w:r w:rsidRPr="002D3C5B">
        <w:tab/>
        <w:t>This clause describes impacts to services, entities and interfaces.</w:t>
      </w:r>
    </w:p>
    <w:p w14:paraId="60373D6A" w14:textId="77777777" w:rsidR="00F13478" w:rsidRPr="002D3C5B" w:rsidRDefault="00F13478" w:rsidP="00F13478">
      <w:pPr>
        <w:rPr>
          <w:lang w:eastAsia="zh-CN"/>
        </w:rPr>
      </w:pPr>
      <w:r w:rsidRPr="002D3C5B">
        <w:rPr>
          <w:lang w:eastAsia="zh-CN"/>
        </w:rPr>
        <w:t>For 5GS:</w:t>
      </w:r>
    </w:p>
    <w:p w14:paraId="423BFD53" w14:textId="77777777" w:rsidR="00F13478" w:rsidRPr="00F22863" w:rsidRDefault="00F13478" w:rsidP="00F13478">
      <w:pPr>
        <w:pStyle w:val="B1"/>
        <w:rPr>
          <w:lang w:eastAsia="zh-CN"/>
        </w:rPr>
      </w:pPr>
      <w:r w:rsidRPr="002D3C5B">
        <w:rPr>
          <w:lang w:eastAsia="zh-CN"/>
        </w:rPr>
        <w:t>-</w:t>
      </w:r>
      <w:r w:rsidRPr="002D3C5B">
        <w:rPr>
          <w:lang w:eastAsia="zh-CN"/>
        </w:rPr>
        <w:tab/>
        <w:t>The AMF is enhanced to provide the "UUAA pending" indication to the UAV</w:t>
      </w:r>
      <w:r w:rsidRPr="00A76F2A">
        <w:rPr>
          <w:lang w:val="en-US" w:eastAsia="zh-CN"/>
        </w:rPr>
        <w:t xml:space="preserve"> </w:t>
      </w:r>
      <w:r w:rsidRPr="00F22863">
        <w:rPr>
          <w:lang w:val="en-US" w:eastAsia="zh-CN"/>
        </w:rPr>
        <w:t>and to act accordingly with respect to limiting the establishment of PDU sessions while the UUAA is pending</w:t>
      </w:r>
      <w:r w:rsidRPr="00F22863">
        <w:rPr>
          <w:lang w:eastAsia="zh-CN"/>
        </w:rPr>
        <w:t>.</w:t>
      </w:r>
    </w:p>
    <w:p w14:paraId="12722F9F" w14:textId="77777777" w:rsidR="00F13478" w:rsidRPr="002D3C5B" w:rsidRDefault="00F13478" w:rsidP="00F13478">
      <w:pPr>
        <w:pStyle w:val="B1"/>
        <w:rPr>
          <w:lang w:eastAsia="zh-CN"/>
        </w:rPr>
      </w:pPr>
      <w:r w:rsidRPr="00F22863">
        <w:rPr>
          <w:lang w:val="en-US" w:eastAsia="zh-CN"/>
        </w:rPr>
        <w:t>-</w:t>
      </w:r>
      <w:r w:rsidRPr="00F22863">
        <w:rPr>
          <w:lang w:val="en-US" w:eastAsia="zh-CN"/>
        </w:rPr>
        <w:tab/>
        <w:t>The AMF and SMFs are enhanced to support the authorization procedures as defined above, to store the results of successful authorization procedures, and to verify upon further registration procedures (AMF) or PDU session establishment whether authorization procedures needs to be performed or not</w:t>
      </w:r>
      <w:r w:rsidRPr="002D3C5B">
        <w:rPr>
          <w:lang w:eastAsia="zh-CN"/>
        </w:rPr>
        <w:t>.</w:t>
      </w:r>
    </w:p>
    <w:p w14:paraId="4199B1C4" w14:textId="2CEF6E62" w:rsidR="00F13478" w:rsidRPr="002D3C5B" w:rsidRDefault="00F13478" w:rsidP="00F13478">
      <w:pPr>
        <w:pStyle w:val="B1"/>
        <w:rPr>
          <w:lang w:eastAsia="zh-CN"/>
        </w:rPr>
      </w:pPr>
      <w:r w:rsidRPr="002D3C5B">
        <w:rPr>
          <w:lang w:eastAsia="zh-CN"/>
        </w:rPr>
        <w:t>-</w:t>
      </w:r>
      <w:r w:rsidRPr="002D3C5B">
        <w:rPr>
          <w:lang w:eastAsia="zh-CN"/>
        </w:rPr>
        <w:tab/>
        <w:t>The SMF supporting the DNN or DNN+S-NSSAI combination used for UAV connectivity to USS and UAV-</w:t>
      </w:r>
      <w:r>
        <w:rPr>
          <w:lang w:eastAsia="zh-CN"/>
        </w:rPr>
        <w:t xml:space="preserve">networked </w:t>
      </w:r>
      <w:r w:rsidRPr="002D3C5B">
        <w:rPr>
          <w:lang w:eastAsia="zh-CN"/>
        </w:rPr>
        <w:t xml:space="preserve">UAV controller connectivity are enhanced to exchange direct signalling to the USS via the </w:t>
      </w:r>
      <w:r>
        <w:rPr>
          <w:lang w:eastAsia="zh-CN"/>
        </w:rPr>
        <w:t>UFES</w:t>
      </w:r>
      <w:del w:id="442" w:author="QC01" w:date="2020-10-02T12:40:00Z">
        <w:r w:rsidRPr="002D3C5B" w:rsidDel="00E67408">
          <w:rPr>
            <w:lang w:eastAsia="zh-CN"/>
          </w:rPr>
          <w:delText xml:space="preserve">, otherwise it relies on an </w:delText>
        </w:r>
        <w:r w:rsidDel="00E67408">
          <w:rPr>
            <w:lang w:eastAsia="zh-CN"/>
          </w:rPr>
          <w:delText xml:space="preserve">enhanced </w:delText>
        </w:r>
        <w:r w:rsidRPr="002D3C5B" w:rsidDel="00E67408">
          <w:rPr>
            <w:lang w:eastAsia="zh-CN"/>
          </w:rPr>
          <w:delText>EAP mechanism for secondary PDU session authentication and authorization</w:delText>
        </w:r>
      </w:del>
      <w:r w:rsidRPr="002D3C5B">
        <w:rPr>
          <w:lang w:eastAsia="zh-CN"/>
        </w:rPr>
        <w:t>.</w:t>
      </w:r>
    </w:p>
    <w:p w14:paraId="40457F39" w14:textId="77777777" w:rsidR="00F13478" w:rsidRPr="002D3C5B" w:rsidRDefault="00F13478" w:rsidP="00F13478">
      <w:pPr>
        <w:rPr>
          <w:lang w:eastAsia="zh-CN"/>
        </w:rPr>
      </w:pPr>
      <w:r w:rsidRPr="002D3C5B">
        <w:rPr>
          <w:lang w:eastAsia="zh-CN"/>
        </w:rPr>
        <w:t>For EPS:</w:t>
      </w:r>
    </w:p>
    <w:p w14:paraId="452E9170" w14:textId="77777777" w:rsidR="00F13478" w:rsidRDefault="00F13478" w:rsidP="00F13478">
      <w:pPr>
        <w:pStyle w:val="B1"/>
        <w:rPr>
          <w:lang w:eastAsia="zh-CN"/>
        </w:rPr>
      </w:pPr>
      <w:r w:rsidRPr="002D3C5B">
        <w:rPr>
          <w:lang w:eastAsia="zh-CN"/>
        </w:rPr>
        <w:t>-</w:t>
      </w:r>
      <w:r w:rsidRPr="002D3C5B">
        <w:rPr>
          <w:lang w:eastAsia="zh-CN"/>
        </w:rPr>
        <w:tab/>
        <w:t>The PDN GW interfaces with the UFES for the UAV APN.</w:t>
      </w:r>
    </w:p>
    <w:p w14:paraId="268E4676" w14:textId="77777777" w:rsidR="00F13478" w:rsidRPr="002D3C5B" w:rsidRDefault="00F13478" w:rsidP="00F13478">
      <w:pPr>
        <w:pStyle w:val="B1"/>
        <w:rPr>
          <w:lang w:eastAsia="zh-CN"/>
        </w:rPr>
      </w:pPr>
      <w:r w:rsidRPr="00F22863">
        <w:rPr>
          <w:lang w:val="en-US" w:eastAsia="zh-CN"/>
        </w:rPr>
        <w:t>-</w:t>
      </w:r>
      <w:r w:rsidRPr="00F22863">
        <w:rPr>
          <w:lang w:val="en-US" w:eastAsia="zh-CN"/>
        </w:rPr>
        <w:tab/>
        <w:t xml:space="preserve">The PDN GW is enhanced to handle the </w:t>
      </w:r>
      <w:r>
        <w:rPr>
          <w:lang w:val="en-US" w:eastAsia="zh-CN"/>
        </w:rPr>
        <w:t>"</w:t>
      </w:r>
      <w:r w:rsidRPr="00F22863">
        <w:rPr>
          <w:lang w:val="en-US" w:eastAsia="zh-CN"/>
        </w:rPr>
        <w:t>enhanced</w:t>
      </w:r>
      <w:r>
        <w:rPr>
          <w:lang w:val="en-US" w:eastAsia="zh-CN"/>
        </w:rPr>
        <w:t>"</w:t>
      </w:r>
      <w:r w:rsidRPr="00F22863">
        <w:rPr>
          <w:lang w:val="en-US" w:eastAsia="zh-CN"/>
        </w:rPr>
        <w:t xml:space="preserve"> PCO.</w:t>
      </w:r>
    </w:p>
    <w:p w14:paraId="3B31EF5D" w14:textId="77777777" w:rsidR="00F13478" w:rsidRPr="002D3C5B" w:rsidRDefault="00F13478" w:rsidP="00F13478">
      <w:pPr>
        <w:pStyle w:val="EditorsNote"/>
        <w:rPr>
          <w:lang w:eastAsia="zh-CN"/>
        </w:rPr>
      </w:pPr>
      <w:r w:rsidRPr="002D3C5B">
        <w:t>Editor's note:</w:t>
      </w:r>
      <w:r w:rsidRPr="002D3C5B">
        <w:rPr>
          <w:lang w:eastAsia="zh-CN"/>
        </w:rPr>
        <w:tab/>
        <w:t>The exact details of the interface are FFS.</w:t>
      </w:r>
    </w:p>
    <w:p w14:paraId="05B89C1B" w14:textId="77777777" w:rsidR="00F13478" w:rsidRPr="002D3C5B" w:rsidRDefault="00F13478" w:rsidP="00F13478">
      <w:pPr>
        <w:rPr>
          <w:lang w:eastAsia="zh-CN"/>
        </w:rPr>
      </w:pPr>
      <w:r w:rsidRPr="002D3C5B">
        <w:rPr>
          <w:lang w:eastAsia="zh-CN"/>
        </w:rPr>
        <w:t>For both EPS and 5GS:</w:t>
      </w:r>
    </w:p>
    <w:p w14:paraId="164958B4" w14:textId="77777777" w:rsidR="00F13478" w:rsidRDefault="00F13478" w:rsidP="00F13478">
      <w:pPr>
        <w:pStyle w:val="B1"/>
        <w:rPr>
          <w:lang w:eastAsia="zh-CN"/>
        </w:rPr>
      </w:pPr>
      <w:r w:rsidRPr="002D3C5B">
        <w:rPr>
          <w:lang w:eastAsia="zh-CN"/>
        </w:rPr>
        <w:t>-</w:t>
      </w:r>
      <w:r w:rsidRPr="002D3C5B">
        <w:rPr>
          <w:lang w:eastAsia="zh-CN"/>
        </w:rPr>
        <w:tab/>
        <w:t>An UFES function is introduced as described above. The UFES may be mapped to existing functionality, e.g. SCEF, NEF, AAA-P depending on the specific implementation of the interfaces between the 3GPP system and the USS/UTM.</w:t>
      </w:r>
    </w:p>
    <w:p w14:paraId="16DCC144" w14:textId="77777777" w:rsidR="00F13478" w:rsidRPr="00F22863" w:rsidRDefault="00F13478" w:rsidP="00F13478">
      <w:r w:rsidRPr="00F22863">
        <w:t>Service exposure interfaces:</w:t>
      </w:r>
    </w:p>
    <w:p w14:paraId="2DEF194F" w14:textId="77777777" w:rsidR="00F13478" w:rsidRPr="00F22863" w:rsidRDefault="00F13478" w:rsidP="00F13478">
      <w:pPr>
        <w:pStyle w:val="B1"/>
        <w:rPr>
          <w:lang w:val="en-US"/>
        </w:rPr>
      </w:pPr>
      <w:r w:rsidRPr="00F22863">
        <w:rPr>
          <w:lang w:val="en-US"/>
        </w:rPr>
        <w:t>-</w:t>
      </w:r>
      <w:r w:rsidRPr="00F22863">
        <w:rPr>
          <w:lang w:val="en-US"/>
        </w:rPr>
        <w:tab/>
        <w:t>UFES exposes a service interface for supporting UUAA towards the USS/UTM, including UUAA revocation</w:t>
      </w:r>
    </w:p>
    <w:p w14:paraId="48AAA9BD" w14:textId="0976CAF4" w:rsidR="00F13478" w:rsidRPr="002D3C5B" w:rsidRDefault="00F13478" w:rsidP="00F13478">
      <w:pPr>
        <w:pStyle w:val="B1"/>
        <w:rPr>
          <w:lang w:eastAsia="zh-CN"/>
        </w:rPr>
      </w:pPr>
      <w:r w:rsidRPr="00F22863">
        <w:rPr>
          <w:lang w:val="en-US"/>
        </w:rPr>
        <w:t>-</w:t>
      </w:r>
      <w:r w:rsidRPr="00F22863">
        <w:rPr>
          <w:lang w:val="en-US"/>
        </w:rPr>
        <w:tab/>
        <w:t>UFES exposes a service interface fo</w:t>
      </w:r>
      <w:ins w:id="443" w:author="QC01" w:date="2020-09-30T21:26:00Z">
        <w:r w:rsidR="00463C66">
          <w:rPr>
            <w:lang w:val="en-US"/>
          </w:rPr>
          <w:t>r</w:t>
        </w:r>
      </w:ins>
      <w:r w:rsidRPr="00F22863">
        <w:rPr>
          <w:lang w:val="en-US"/>
        </w:rPr>
        <w:t xml:space="preserve"> supporting authorization of UAV and networked UAV controller pairing, for flight authorization, and to authorize the establishment of user plane connectivity for C2.</w:t>
      </w:r>
    </w:p>
    <w:p w14:paraId="6CA83BD2" w14:textId="77777777" w:rsidR="00882D88" w:rsidRDefault="00882D88">
      <w:bookmarkStart w:id="444" w:name="_GoBack"/>
      <w:bookmarkEnd w:id="444"/>
    </w:p>
    <w:sectPr w:rsidR="00882D88">
      <w:headerReference w:type="default" r:id="rId31"/>
      <w:footerReference w:type="default" r:id="rId3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2" w:author="QC-101801" w:date="2020-10-18T16:03:00Z" w:initials="QC-101801">
    <w:p w14:paraId="482DC2C9" w14:textId="403273F0" w:rsidR="00575B73" w:rsidRDefault="00575B73">
      <w:pPr>
        <w:pStyle w:val="CommentText"/>
      </w:pPr>
      <w:r>
        <w:rPr>
          <w:rStyle w:val="CommentReference"/>
        </w:rPr>
        <w:annotationRef/>
      </w:r>
      <w:r>
        <w:t xml:space="preserve">Maintained </w:t>
      </w:r>
      <w:proofErr w:type="spellStart"/>
      <w:r>
        <w:t>wrt</w:t>
      </w:r>
      <w:proofErr w:type="spellEnd"/>
      <w:r>
        <w:t xml:space="preserve"> 7410 changes since these use cases are part of the use cases supported by the solution.</w:t>
      </w:r>
    </w:p>
  </w:comment>
  <w:comment w:id="225" w:author="QC-101801" w:date="2020-10-18T16:04:00Z" w:initials="QC-101801">
    <w:p w14:paraId="0507DCB6" w14:textId="73D94D55" w:rsidR="00575B73" w:rsidRDefault="00575B73">
      <w:pPr>
        <w:pStyle w:val="CommentText"/>
      </w:pPr>
      <w:r>
        <w:rPr>
          <w:rStyle w:val="CommentReference"/>
        </w:rPr>
        <w:annotationRef/>
      </w:r>
      <w:r>
        <w:t>In 7410 this was replaced by “</w:t>
      </w:r>
      <w:r w:rsidRPr="0004162E" w:rsidDel="00A719BB">
        <w:rPr>
          <w:rFonts w:ascii="Times New Roman" w:eastAsia="Times New Roman" w:hAnsi="Times New Roman" w:cs="Times New Roman"/>
          <w:sz w:val="20"/>
          <w:szCs w:val="20"/>
        </w:rPr>
        <w:t>The UAV provides to the SMF an Aviation Connectivity Payload containing the CAA-Level UAV ID</w:t>
      </w:r>
      <w:r>
        <w:rPr>
          <w:rFonts w:ascii="Times New Roman" w:eastAsia="Times New Roman" w:hAnsi="Times New Roman" w:cs="Times New Roman"/>
          <w:sz w:val="20"/>
          <w:szCs w:val="20"/>
        </w:rPr>
        <w:t>, either</w:t>
      </w:r>
      <w:r w:rsidRPr="00410B2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known via pre-configuration or received during</w:t>
      </w:r>
      <w:r w:rsidRPr="0004162E" w:rsidDel="00A719BB">
        <w:rPr>
          <w:rFonts w:ascii="Times New Roman" w:eastAsia="Times New Roman" w:hAnsi="Times New Roman" w:cs="Times New Roman"/>
          <w:sz w:val="20"/>
          <w:szCs w:val="20"/>
        </w:rPr>
        <w:t xml:space="preserve"> step </w:t>
      </w:r>
      <w:r>
        <w:rPr>
          <w:rFonts w:ascii="Times New Roman" w:eastAsia="Times New Roman" w:hAnsi="Times New Roman" w:cs="Times New Roman"/>
          <w:sz w:val="20"/>
          <w:szCs w:val="20"/>
        </w:rPr>
        <w:t>1</w:t>
      </w:r>
      <w:r>
        <w:t>”.</w:t>
      </w:r>
    </w:p>
    <w:p w14:paraId="4BDACE07" w14:textId="53644DA9" w:rsidR="00575B73" w:rsidRDefault="00575B73">
      <w:pPr>
        <w:pStyle w:val="CommentText"/>
      </w:pPr>
    </w:p>
    <w:p w14:paraId="4A04293B" w14:textId="7809DECE" w:rsidR="00575B73" w:rsidRDefault="00575B73">
      <w:pPr>
        <w:pStyle w:val="CommentText"/>
      </w:pPr>
      <w:r>
        <w:t>“</w:t>
      </w:r>
      <w:r>
        <w:rPr>
          <w:rFonts w:ascii="Times New Roman" w:eastAsia="Times New Roman" w:hAnsi="Times New Roman" w:cs="Times New Roman"/>
          <w:sz w:val="20"/>
          <w:szCs w:val="20"/>
        </w:rPr>
        <w:t>known via pre-configuration</w:t>
      </w:r>
      <w:r>
        <w:t>” was not considered since it assumes a relationship between the MNO subscription and the USS subscription, which is excluded by the working assumptions.</w:t>
      </w:r>
    </w:p>
    <w:p w14:paraId="2DB58A49" w14:textId="4CC00D37" w:rsidR="00575B73" w:rsidRDefault="00575B73">
      <w:pPr>
        <w:pStyle w:val="CommentText"/>
      </w:pPr>
      <w:r>
        <w:t>The rest of the text was maintained for the reasons described in the previous comment.</w:t>
      </w:r>
    </w:p>
    <w:p w14:paraId="591ADBB7" w14:textId="19AAE333" w:rsidR="00575B73" w:rsidRDefault="00575B7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2DC2C9" w15:done="0"/>
  <w15:commentEx w15:paraId="591AD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DC2C9" w16cid:durableId="2336E5E6"/>
  <w16cid:commentId w16cid:paraId="591ADBB7" w16cid:durableId="2336E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126C8" w14:textId="77777777" w:rsidR="00575B73" w:rsidRDefault="00575B73" w:rsidP="00944518">
      <w:pPr>
        <w:spacing w:after="0" w:line="240" w:lineRule="auto"/>
      </w:pPr>
      <w:r>
        <w:separator/>
      </w:r>
    </w:p>
  </w:endnote>
  <w:endnote w:type="continuationSeparator" w:id="0">
    <w:p w14:paraId="55C2BDA1" w14:textId="77777777" w:rsidR="00575B73" w:rsidRDefault="00575B73" w:rsidP="00944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575B73" w:rsidRPr="00944518" w:rsidRDefault="00575B73"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575B73" w:rsidRPr="00944518" w:rsidRDefault="00575B73"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575B73" w:rsidRPr="00944518" w:rsidRDefault="00575B73" w:rsidP="00944518">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4E80BEB7" w14:textId="77777777" w:rsidR="00575B73" w:rsidRDefault="00575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4686E" w14:textId="77777777" w:rsidR="00575B73" w:rsidRDefault="00575B73" w:rsidP="00944518">
      <w:pPr>
        <w:spacing w:after="0" w:line="240" w:lineRule="auto"/>
      </w:pPr>
      <w:r>
        <w:separator/>
      </w:r>
    </w:p>
  </w:footnote>
  <w:footnote w:type="continuationSeparator" w:id="0">
    <w:p w14:paraId="4A25344F" w14:textId="77777777" w:rsidR="00575B73" w:rsidRDefault="00575B73" w:rsidP="00944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575B73" w:rsidRPr="00944518" w:rsidRDefault="00575B73"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575B73" w:rsidRPr="00944518" w:rsidRDefault="00575B73"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575B73" w:rsidRDefault="00575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1801">
    <w15:presenceInfo w15:providerId="None" w15:userId="QC-101801"/>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5EAA"/>
    <w:rsid w:val="000E4476"/>
    <w:rsid w:val="00110080"/>
    <w:rsid w:val="00116026"/>
    <w:rsid w:val="001519BD"/>
    <w:rsid w:val="00197692"/>
    <w:rsid w:val="001A58C4"/>
    <w:rsid w:val="001D5EB6"/>
    <w:rsid w:val="0027038E"/>
    <w:rsid w:val="002848E5"/>
    <w:rsid w:val="002B0B80"/>
    <w:rsid w:val="002E5DA6"/>
    <w:rsid w:val="002F4406"/>
    <w:rsid w:val="00302AC9"/>
    <w:rsid w:val="0030364A"/>
    <w:rsid w:val="00344F3D"/>
    <w:rsid w:val="00351FDC"/>
    <w:rsid w:val="00353E51"/>
    <w:rsid w:val="003636E1"/>
    <w:rsid w:val="003B26C4"/>
    <w:rsid w:val="003B786E"/>
    <w:rsid w:val="003C09E2"/>
    <w:rsid w:val="003C4F58"/>
    <w:rsid w:val="003D30FB"/>
    <w:rsid w:val="00426617"/>
    <w:rsid w:val="00463564"/>
    <w:rsid w:val="00463C66"/>
    <w:rsid w:val="00490BAC"/>
    <w:rsid w:val="00496704"/>
    <w:rsid w:val="004A211E"/>
    <w:rsid w:val="004B3B6F"/>
    <w:rsid w:val="004D471B"/>
    <w:rsid w:val="00562D46"/>
    <w:rsid w:val="00575B73"/>
    <w:rsid w:val="005A1EDB"/>
    <w:rsid w:val="005A2F5E"/>
    <w:rsid w:val="005D20F6"/>
    <w:rsid w:val="005E4CBC"/>
    <w:rsid w:val="006023BB"/>
    <w:rsid w:val="00610BCC"/>
    <w:rsid w:val="006240F3"/>
    <w:rsid w:val="00640B07"/>
    <w:rsid w:val="006456FE"/>
    <w:rsid w:val="00651C1E"/>
    <w:rsid w:val="0069002F"/>
    <w:rsid w:val="006936C6"/>
    <w:rsid w:val="006A21E9"/>
    <w:rsid w:val="006A6551"/>
    <w:rsid w:val="006B2118"/>
    <w:rsid w:val="00730C0F"/>
    <w:rsid w:val="00747BF1"/>
    <w:rsid w:val="007510A6"/>
    <w:rsid w:val="007515A7"/>
    <w:rsid w:val="0077221F"/>
    <w:rsid w:val="007912D3"/>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07FCD"/>
    <w:rsid w:val="0093088A"/>
    <w:rsid w:val="00944518"/>
    <w:rsid w:val="00945517"/>
    <w:rsid w:val="00966B4D"/>
    <w:rsid w:val="00993F59"/>
    <w:rsid w:val="009A0329"/>
    <w:rsid w:val="009D146C"/>
    <w:rsid w:val="009E3DC4"/>
    <w:rsid w:val="009F6B22"/>
    <w:rsid w:val="00A0176E"/>
    <w:rsid w:val="00A12DD8"/>
    <w:rsid w:val="00A21B7C"/>
    <w:rsid w:val="00A31E2B"/>
    <w:rsid w:val="00A719BB"/>
    <w:rsid w:val="00AA6AE4"/>
    <w:rsid w:val="00AC0B97"/>
    <w:rsid w:val="00AD6BFE"/>
    <w:rsid w:val="00AE0C99"/>
    <w:rsid w:val="00B44AA0"/>
    <w:rsid w:val="00B4699A"/>
    <w:rsid w:val="00B5706F"/>
    <w:rsid w:val="00B71895"/>
    <w:rsid w:val="00B80283"/>
    <w:rsid w:val="00B804D6"/>
    <w:rsid w:val="00B97823"/>
    <w:rsid w:val="00BB0CE9"/>
    <w:rsid w:val="00C27F25"/>
    <w:rsid w:val="00C32404"/>
    <w:rsid w:val="00C9678F"/>
    <w:rsid w:val="00CB6447"/>
    <w:rsid w:val="00CC24CA"/>
    <w:rsid w:val="00CD0B4F"/>
    <w:rsid w:val="00CD4199"/>
    <w:rsid w:val="00D049B1"/>
    <w:rsid w:val="00D10873"/>
    <w:rsid w:val="00D12DB7"/>
    <w:rsid w:val="00D2752E"/>
    <w:rsid w:val="00D37335"/>
    <w:rsid w:val="00D51D5E"/>
    <w:rsid w:val="00D63513"/>
    <w:rsid w:val="00D6664B"/>
    <w:rsid w:val="00D7132A"/>
    <w:rsid w:val="00D95A06"/>
    <w:rsid w:val="00DC5E97"/>
    <w:rsid w:val="00E02E23"/>
    <w:rsid w:val="00E03A95"/>
    <w:rsid w:val="00E222EF"/>
    <w:rsid w:val="00E32D07"/>
    <w:rsid w:val="00E36FC2"/>
    <w:rsid w:val="00E67408"/>
    <w:rsid w:val="00F13478"/>
    <w:rsid w:val="00F14EC8"/>
    <w:rsid w:val="00F16595"/>
    <w:rsid w:val="00F735A6"/>
    <w:rsid w:val="00F80A43"/>
    <w:rsid w:val="00F82CA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329"/>
  </w:style>
  <w:style w:type="paragraph" w:styleId="Heading1">
    <w:name w:val="heading 1"/>
    <w:basedOn w:val="Normal"/>
    <w:next w:val="Normal"/>
    <w:link w:val="Heading1Char"/>
    <w:uiPriority w:val="9"/>
    <w:qFormat/>
    <w:rsid w:val="00F134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13478"/>
    <w:pPr>
      <w:spacing w:before="180" w:after="180" w:line="240" w:lineRule="auto"/>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13478"/>
    <w:pPr>
      <w:spacing w:before="120"/>
      <w:outlineLvl w:val="2"/>
    </w:pPr>
    <w:rPr>
      <w:sz w:val="28"/>
    </w:rPr>
  </w:style>
  <w:style w:type="paragraph" w:styleId="Heading4">
    <w:name w:val="heading 4"/>
    <w:basedOn w:val="Heading3"/>
    <w:next w:val="Normal"/>
    <w:link w:val="Heading4Char"/>
    <w:qFormat/>
    <w:rsid w:val="00F13478"/>
    <w:pPr>
      <w:ind w:left="1418" w:hanging="1418"/>
      <w:outlineLvl w:val="3"/>
    </w:pPr>
    <w:rPr>
      <w:sz w:val="24"/>
    </w:rPr>
  </w:style>
  <w:style w:type="paragraph" w:styleId="Heading5">
    <w:name w:val="heading 5"/>
    <w:basedOn w:val="Heading4"/>
    <w:next w:val="Normal"/>
    <w:link w:val="Heading5Char"/>
    <w:qFormat/>
    <w:rsid w:val="00F1347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ascii="Times New Roman" w:hAnsi="Times New Roman" w:cs="Times New Roman"/>
      <w:sz w:val="20"/>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2Char">
    <w:name w:val="Heading 2 Char"/>
    <w:basedOn w:val="DefaultParagraphFont"/>
    <w:link w:val="Heading2"/>
    <w:rsid w:val="00F13478"/>
    <w:rPr>
      <w:rFonts w:ascii="Arial" w:eastAsia="Times New Roman" w:hAnsi="Arial" w:cs="Times New Roman"/>
      <w:sz w:val="32"/>
      <w:szCs w:val="20"/>
    </w:rPr>
  </w:style>
  <w:style w:type="character" w:customStyle="1" w:styleId="Heading3Char">
    <w:name w:val="Heading 3 Char"/>
    <w:basedOn w:val="DefaultParagraphFont"/>
    <w:link w:val="Heading3"/>
    <w:rsid w:val="00F13478"/>
    <w:rPr>
      <w:rFonts w:ascii="Arial" w:eastAsia="Times New Roman" w:hAnsi="Arial" w:cs="Times New Roman"/>
      <w:sz w:val="28"/>
      <w:szCs w:val="20"/>
    </w:rPr>
  </w:style>
  <w:style w:type="character" w:customStyle="1" w:styleId="Heading4Char">
    <w:name w:val="Heading 4 Char"/>
    <w:basedOn w:val="DefaultParagraphFont"/>
    <w:link w:val="Heading4"/>
    <w:rsid w:val="00F13478"/>
    <w:rPr>
      <w:rFonts w:ascii="Arial" w:eastAsia="Times New Roman" w:hAnsi="Arial" w:cs="Times New Roman"/>
      <w:sz w:val="24"/>
      <w:szCs w:val="20"/>
    </w:rPr>
  </w:style>
  <w:style w:type="character" w:customStyle="1" w:styleId="Heading5Char">
    <w:name w:val="Heading 5 Char"/>
    <w:basedOn w:val="DefaultParagraphFont"/>
    <w:link w:val="Heading5"/>
    <w:rsid w:val="00F13478"/>
    <w:rPr>
      <w:rFonts w:ascii="Arial" w:eastAsia="Times New Roman" w:hAnsi="Arial" w:cs="Times New Roman"/>
      <w:szCs w:val="20"/>
    </w:rPr>
  </w:style>
  <w:style w:type="paragraph" w:customStyle="1" w:styleId="NO">
    <w:name w:val="NO"/>
    <w:basedOn w:val="Normal"/>
    <w:link w:val="NOZchn"/>
    <w:qFormat/>
    <w:rsid w:val="00F13478"/>
    <w:pPr>
      <w:keepLines/>
      <w:spacing w:after="180" w:line="240" w:lineRule="auto"/>
      <w:ind w:left="1135" w:hanging="851"/>
    </w:pPr>
    <w:rPr>
      <w:rFonts w:ascii="Times New Roman" w:eastAsia="Times New Roman" w:hAnsi="Times New Roman" w:cs="Times New Roman"/>
      <w:sz w:val="20"/>
      <w:szCs w:val="20"/>
    </w:rPr>
  </w:style>
  <w:style w:type="character" w:customStyle="1" w:styleId="NOZchn">
    <w:name w:val="NO Zchn"/>
    <w:link w:val="NO"/>
    <w:rsid w:val="00F13478"/>
    <w:rPr>
      <w:rFonts w:ascii="Times New Roman" w:eastAsia="Times New Roman" w:hAnsi="Times New Roman" w:cs="Times New Roman"/>
      <w:sz w:val="20"/>
      <w:szCs w:val="20"/>
    </w:rPr>
  </w:style>
  <w:style w:type="paragraph" w:customStyle="1" w:styleId="B1">
    <w:name w:val="B1"/>
    <w:basedOn w:val="Normal"/>
    <w:link w:val="B1Char"/>
    <w:qFormat/>
    <w:rsid w:val="00F13478"/>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rsid w:val="00F13478"/>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F13478"/>
    <w:pPr>
      <w:ind w:left="1702" w:hanging="1418"/>
    </w:pPr>
    <w:rPr>
      <w:color w:val="FF0000"/>
    </w:rPr>
  </w:style>
  <w:style w:type="character" w:customStyle="1" w:styleId="EditorsNoteChar">
    <w:name w:val="Editor's Note Char"/>
    <w:link w:val="EditorsNote"/>
    <w:locked/>
    <w:rsid w:val="00F13478"/>
    <w:rPr>
      <w:rFonts w:ascii="Times New Roman" w:eastAsia="Times New Roman" w:hAnsi="Times New Roman" w:cs="Times New Roman"/>
      <w:color w:val="FF0000"/>
      <w:sz w:val="20"/>
      <w:szCs w:val="20"/>
    </w:rPr>
  </w:style>
  <w:style w:type="paragraph" w:customStyle="1" w:styleId="TH">
    <w:name w:val="TH"/>
    <w:basedOn w:val="Normal"/>
    <w:link w:val="THChar"/>
    <w:qFormat/>
    <w:rsid w:val="00F13478"/>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F13478"/>
    <w:rPr>
      <w:rFonts w:ascii="Arial" w:eastAsia="Times New Roman" w:hAnsi="Arial" w:cs="Times New Roman"/>
      <w:b/>
      <w:sz w:val="20"/>
      <w:szCs w:val="20"/>
    </w:rPr>
  </w:style>
  <w:style w:type="paragraph" w:customStyle="1" w:styleId="TF">
    <w:name w:val="TF"/>
    <w:basedOn w:val="TH"/>
    <w:link w:val="TFChar"/>
    <w:rsid w:val="00F13478"/>
    <w:pPr>
      <w:keepNext w:val="0"/>
      <w:spacing w:before="0" w:after="240"/>
    </w:pPr>
  </w:style>
  <w:style w:type="character" w:customStyle="1" w:styleId="TFChar">
    <w:name w:val="TF Char"/>
    <w:link w:val="TF"/>
    <w:qFormat/>
    <w:rsid w:val="00F13478"/>
    <w:rPr>
      <w:rFonts w:ascii="Arial" w:eastAsia="Times New Roman" w:hAnsi="Arial" w:cs="Times New Roman"/>
      <w:b/>
      <w:sz w:val="20"/>
      <w:szCs w:val="20"/>
    </w:rPr>
  </w:style>
  <w:style w:type="paragraph" w:customStyle="1" w:styleId="B3">
    <w:name w:val="B3"/>
    <w:basedOn w:val="Normal"/>
    <w:link w:val="B3Car"/>
    <w:rsid w:val="00F13478"/>
    <w:pPr>
      <w:spacing w:after="180" w:line="240" w:lineRule="auto"/>
      <w:ind w:left="1135" w:hanging="284"/>
    </w:pPr>
    <w:rPr>
      <w:rFonts w:ascii="Times New Roman" w:eastAsia="Times New Roman" w:hAnsi="Times New Roman" w:cs="Times New Roman"/>
      <w:sz w:val="20"/>
      <w:szCs w:val="20"/>
    </w:rPr>
  </w:style>
  <w:style w:type="character" w:customStyle="1" w:styleId="B3Car">
    <w:name w:val="B3 Car"/>
    <w:link w:val="B3"/>
    <w:rsid w:val="00F13478"/>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F1347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comments" Target="comments.xml"/><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image" Target="media/image1.emf"/><Relationship Id="rId19" Type="http://schemas.microsoft.com/office/2011/relationships/commentsExtended" Target="commentsExtended.xm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23</Pages>
  <Words>9991</Words>
  <Characters>56952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QC-101801</cp:lastModifiedBy>
  <cp:revision>8</cp:revision>
  <dcterms:created xsi:type="dcterms:W3CDTF">2020-10-18T23:18:00Z</dcterms:created>
  <dcterms:modified xsi:type="dcterms:W3CDTF">2020-10-19T02:21:00Z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